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6E08CCE7" w:rsidR="00F52665" w:rsidRPr="00845814"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845814">
        <w:rPr>
          <w:b/>
          <w:i/>
          <w:noProof/>
          <w:sz w:val="28"/>
        </w:rPr>
        <w:t>S2-2</w:t>
      </w:r>
      <w:r w:rsidR="00AA6412" w:rsidRPr="00845814">
        <w:rPr>
          <w:b/>
          <w:i/>
          <w:noProof/>
          <w:sz w:val="28"/>
        </w:rPr>
        <w:t>300</w:t>
      </w:r>
      <w:r w:rsidR="004E2F13">
        <w:rPr>
          <w:b/>
          <w:i/>
          <w:noProof/>
          <w:sz w:val="28"/>
        </w:rPr>
        <w:t>8</w:t>
      </w:r>
      <w:r w:rsidR="00233221">
        <w:rPr>
          <w:b/>
          <w:i/>
          <w:noProof/>
          <w:sz w:val="28"/>
        </w:rPr>
        <w:t>10</w:t>
      </w:r>
    </w:p>
    <w:p w14:paraId="0F0660EF" w14:textId="0E573BC9" w:rsidR="00F52665" w:rsidRPr="00845814" w:rsidRDefault="002D1B61" w:rsidP="00F52665">
      <w:pPr>
        <w:pStyle w:val="CRCoverPage"/>
        <w:outlineLvl w:val="0"/>
        <w:rPr>
          <w:b/>
          <w:noProof/>
          <w:sz w:val="24"/>
        </w:rPr>
      </w:pPr>
      <w:r w:rsidRPr="00845814">
        <w:rPr>
          <w:b/>
          <w:bCs/>
          <w:sz w:val="24"/>
          <w:szCs w:val="24"/>
        </w:rPr>
        <w:t>1</w:t>
      </w:r>
      <w:r w:rsidR="00262D43" w:rsidRPr="00845814">
        <w:rPr>
          <w:b/>
          <w:bCs/>
          <w:sz w:val="24"/>
          <w:szCs w:val="24"/>
        </w:rPr>
        <w:t>6</w:t>
      </w:r>
      <w:r w:rsidRPr="00845814">
        <w:rPr>
          <w:b/>
          <w:bCs/>
          <w:sz w:val="24"/>
          <w:szCs w:val="24"/>
        </w:rPr>
        <w:t xml:space="preserve"> - </w:t>
      </w:r>
      <w:r w:rsidR="003511B5" w:rsidRPr="00845814">
        <w:rPr>
          <w:b/>
          <w:bCs/>
          <w:sz w:val="24"/>
          <w:szCs w:val="24"/>
        </w:rPr>
        <w:t>20</w:t>
      </w:r>
      <w:r w:rsidRPr="00845814">
        <w:rPr>
          <w:b/>
          <w:bCs/>
          <w:sz w:val="24"/>
          <w:szCs w:val="24"/>
        </w:rPr>
        <w:t>,</w:t>
      </w:r>
      <w:r w:rsidR="009F11BC" w:rsidRPr="00845814">
        <w:rPr>
          <w:b/>
          <w:bCs/>
          <w:sz w:val="24"/>
          <w:szCs w:val="24"/>
        </w:rPr>
        <w:t xml:space="preserve"> </w:t>
      </w:r>
      <w:r w:rsidR="00D02031" w:rsidRPr="00845814">
        <w:rPr>
          <w:b/>
          <w:bCs/>
          <w:sz w:val="24"/>
          <w:szCs w:val="24"/>
        </w:rPr>
        <w:t>January</w:t>
      </w:r>
      <w:r w:rsidRPr="00845814">
        <w:rPr>
          <w:b/>
          <w:bCs/>
          <w:sz w:val="24"/>
          <w:szCs w:val="24"/>
        </w:rPr>
        <w:t xml:space="preserve"> 202</w:t>
      </w:r>
      <w:r w:rsidR="00D1079E" w:rsidRPr="00845814">
        <w:rPr>
          <w:b/>
          <w:bCs/>
          <w:sz w:val="24"/>
          <w:szCs w:val="24"/>
        </w:rPr>
        <w:t>3</w:t>
      </w:r>
      <w:r w:rsidRPr="00845814">
        <w:rPr>
          <w:b/>
          <w:bCs/>
          <w:sz w:val="24"/>
          <w:szCs w:val="24"/>
        </w:rPr>
        <w:t>, Electronic meeting</w:t>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845814"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845814" w:rsidRDefault="00F52665" w:rsidP="0062208F">
            <w:pPr>
              <w:pStyle w:val="CRCoverPage"/>
              <w:spacing w:after="0"/>
              <w:jc w:val="right"/>
              <w:rPr>
                <w:i/>
                <w:noProof/>
              </w:rPr>
            </w:pPr>
            <w:r w:rsidRPr="00845814">
              <w:rPr>
                <w:i/>
                <w:noProof/>
                <w:sz w:val="14"/>
              </w:rPr>
              <w:t>CR-Form-v12.</w:t>
            </w:r>
            <w:r w:rsidRPr="00845814">
              <w:rPr>
                <w:rFonts w:hint="eastAsia"/>
                <w:i/>
                <w:noProof/>
                <w:sz w:val="14"/>
                <w:lang w:eastAsia="zh-CN"/>
              </w:rPr>
              <w:t>2</w:t>
            </w:r>
          </w:p>
        </w:tc>
      </w:tr>
      <w:tr w:rsidR="00F52665" w:rsidRPr="00845814" w14:paraId="52BA005D" w14:textId="77777777" w:rsidTr="0062208F">
        <w:tc>
          <w:tcPr>
            <w:tcW w:w="9641" w:type="dxa"/>
            <w:gridSpan w:val="9"/>
            <w:tcBorders>
              <w:left w:val="single" w:sz="4" w:space="0" w:color="auto"/>
              <w:right w:val="single" w:sz="4" w:space="0" w:color="auto"/>
            </w:tcBorders>
          </w:tcPr>
          <w:p w14:paraId="22A29850" w14:textId="77777777" w:rsidR="00F52665" w:rsidRPr="00845814" w:rsidRDefault="00F52665" w:rsidP="0062208F">
            <w:pPr>
              <w:pStyle w:val="CRCoverPage"/>
              <w:spacing w:after="0"/>
              <w:jc w:val="center"/>
              <w:rPr>
                <w:noProof/>
              </w:rPr>
            </w:pPr>
            <w:r w:rsidRPr="00845814">
              <w:rPr>
                <w:b/>
                <w:noProof/>
                <w:sz w:val="32"/>
              </w:rPr>
              <w:t>CHANGE REQUEST</w:t>
            </w:r>
          </w:p>
        </w:tc>
      </w:tr>
      <w:tr w:rsidR="00F52665" w:rsidRPr="00845814" w14:paraId="36E78C75" w14:textId="77777777" w:rsidTr="0062208F">
        <w:tc>
          <w:tcPr>
            <w:tcW w:w="9641" w:type="dxa"/>
            <w:gridSpan w:val="9"/>
            <w:tcBorders>
              <w:left w:val="single" w:sz="4" w:space="0" w:color="auto"/>
              <w:right w:val="single" w:sz="4" w:space="0" w:color="auto"/>
            </w:tcBorders>
          </w:tcPr>
          <w:p w14:paraId="44ACDEAE" w14:textId="77777777" w:rsidR="00F52665" w:rsidRPr="00845814" w:rsidRDefault="00F52665" w:rsidP="0062208F">
            <w:pPr>
              <w:pStyle w:val="CRCoverPage"/>
              <w:spacing w:after="0"/>
              <w:rPr>
                <w:noProof/>
                <w:sz w:val="8"/>
                <w:szCs w:val="8"/>
              </w:rPr>
            </w:pPr>
          </w:p>
        </w:tc>
      </w:tr>
      <w:tr w:rsidR="00F52665" w:rsidRPr="000147EF" w14:paraId="162B5589" w14:textId="77777777" w:rsidTr="0062208F">
        <w:tc>
          <w:tcPr>
            <w:tcW w:w="142" w:type="dxa"/>
            <w:tcBorders>
              <w:left w:val="single" w:sz="4" w:space="0" w:color="auto"/>
            </w:tcBorders>
          </w:tcPr>
          <w:p w14:paraId="6C0436C6" w14:textId="77777777" w:rsidR="00F52665" w:rsidRPr="00845814" w:rsidRDefault="00F52665" w:rsidP="0062208F">
            <w:pPr>
              <w:pStyle w:val="CRCoverPage"/>
              <w:spacing w:after="0"/>
              <w:jc w:val="right"/>
              <w:rPr>
                <w:noProof/>
              </w:rPr>
            </w:pPr>
          </w:p>
        </w:tc>
        <w:tc>
          <w:tcPr>
            <w:tcW w:w="1559" w:type="dxa"/>
            <w:shd w:val="pct30" w:color="FFFF00" w:fill="auto"/>
          </w:tcPr>
          <w:p w14:paraId="78B634B3" w14:textId="537E80A1" w:rsidR="00F52665" w:rsidRPr="00845814" w:rsidRDefault="00F52665" w:rsidP="0062208F">
            <w:pPr>
              <w:pStyle w:val="CRCoverPage"/>
              <w:spacing w:after="0"/>
              <w:jc w:val="right"/>
              <w:rPr>
                <w:b/>
                <w:noProof/>
                <w:sz w:val="28"/>
              </w:rPr>
            </w:pPr>
            <w:r w:rsidRPr="00845814">
              <w:rPr>
                <w:b/>
                <w:noProof/>
                <w:sz w:val="28"/>
              </w:rPr>
              <w:fldChar w:fldCharType="begin"/>
            </w:r>
            <w:r w:rsidRPr="00845814">
              <w:rPr>
                <w:b/>
                <w:noProof/>
                <w:sz w:val="28"/>
              </w:rPr>
              <w:instrText xml:space="preserve"> DOCPROPERTY  Spec#  \* MERGEFORMAT </w:instrText>
            </w:r>
            <w:r w:rsidRPr="00845814">
              <w:rPr>
                <w:b/>
                <w:noProof/>
                <w:sz w:val="28"/>
              </w:rPr>
              <w:fldChar w:fldCharType="separate"/>
            </w:r>
            <w:r w:rsidRPr="00845814">
              <w:rPr>
                <w:b/>
                <w:noProof/>
                <w:sz w:val="28"/>
              </w:rPr>
              <w:t>23.</w:t>
            </w:r>
            <w:r w:rsidRPr="00845814">
              <w:rPr>
                <w:b/>
                <w:noProof/>
                <w:sz w:val="28"/>
              </w:rPr>
              <w:fldChar w:fldCharType="end"/>
            </w:r>
            <w:r w:rsidRPr="00845814">
              <w:rPr>
                <w:b/>
                <w:noProof/>
                <w:sz w:val="28"/>
              </w:rPr>
              <w:t>50</w:t>
            </w:r>
            <w:r w:rsidR="00FF6AE3" w:rsidRPr="00845814">
              <w:rPr>
                <w:b/>
                <w:noProof/>
                <w:sz w:val="28"/>
              </w:rPr>
              <w:t>3</w:t>
            </w:r>
          </w:p>
        </w:tc>
        <w:tc>
          <w:tcPr>
            <w:tcW w:w="709" w:type="dxa"/>
          </w:tcPr>
          <w:p w14:paraId="0110B117" w14:textId="77777777" w:rsidR="00F52665" w:rsidRPr="00845814" w:rsidRDefault="00F52665" w:rsidP="0062208F">
            <w:pPr>
              <w:pStyle w:val="CRCoverPage"/>
              <w:spacing w:after="0"/>
              <w:jc w:val="center"/>
              <w:rPr>
                <w:noProof/>
              </w:rPr>
            </w:pPr>
            <w:r w:rsidRPr="00845814">
              <w:rPr>
                <w:b/>
                <w:noProof/>
                <w:sz w:val="28"/>
              </w:rPr>
              <w:t>CR</w:t>
            </w:r>
          </w:p>
        </w:tc>
        <w:tc>
          <w:tcPr>
            <w:tcW w:w="1276" w:type="dxa"/>
            <w:shd w:val="pct30" w:color="FFFF00" w:fill="auto"/>
          </w:tcPr>
          <w:p w14:paraId="78666EC8" w14:textId="21329D1F" w:rsidR="00F52665" w:rsidRPr="00845814" w:rsidRDefault="006F6DE1" w:rsidP="00FD60E2">
            <w:pPr>
              <w:pStyle w:val="CRCoverPage"/>
              <w:spacing w:after="0"/>
              <w:ind w:right="281"/>
              <w:jc w:val="right"/>
              <w:rPr>
                <w:noProof/>
              </w:rPr>
            </w:pPr>
            <w:r>
              <w:rPr>
                <w:b/>
                <w:noProof/>
                <w:sz w:val="28"/>
              </w:rPr>
              <w:t>085</w:t>
            </w:r>
            <w:r w:rsidR="00233221">
              <w:rPr>
                <w:b/>
                <w:noProof/>
                <w:sz w:val="28"/>
              </w:rPr>
              <w:t>7</w:t>
            </w:r>
          </w:p>
        </w:tc>
        <w:tc>
          <w:tcPr>
            <w:tcW w:w="709" w:type="dxa"/>
          </w:tcPr>
          <w:p w14:paraId="0CB4EE0A" w14:textId="77777777" w:rsidR="00F52665" w:rsidRPr="00845814" w:rsidRDefault="00F52665" w:rsidP="0062208F">
            <w:pPr>
              <w:pStyle w:val="CRCoverPage"/>
              <w:tabs>
                <w:tab w:val="right" w:pos="625"/>
              </w:tabs>
              <w:spacing w:after="0"/>
              <w:jc w:val="center"/>
              <w:rPr>
                <w:noProof/>
              </w:rPr>
            </w:pPr>
            <w:r w:rsidRPr="00845814">
              <w:rPr>
                <w:b/>
                <w:bCs/>
                <w:noProof/>
                <w:sz w:val="28"/>
              </w:rPr>
              <w:t>rev</w:t>
            </w:r>
          </w:p>
        </w:tc>
        <w:tc>
          <w:tcPr>
            <w:tcW w:w="992" w:type="dxa"/>
            <w:shd w:val="pct30" w:color="FFFF00" w:fill="auto"/>
          </w:tcPr>
          <w:p w14:paraId="141CAC8F" w14:textId="77777777" w:rsidR="00F52665" w:rsidRPr="00845814" w:rsidRDefault="00F52665" w:rsidP="0062208F">
            <w:pPr>
              <w:pStyle w:val="CRCoverPage"/>
              <w:spacing w:after="0"/>
              <w:jc w:val="center"/>
              <w:rPr>
                <w:b/>
                <w:noProof/>
              </w:rPr>
            </w:pPr>
            <w:r w:rsidRPr="00845814">
              <w:rPr>
                <w:b/>
                <w:noProof/>
                <w:sz w:val="28"/>
              </w:rPr>
              <w:t>-</w:t>
            </w:r>
          </w:p>
        </w:tc>
        <w:tc>
          <w:tcPr>
            <w:tcW w:w="2410" w:type="dxa"/>
          </w:tcPr>
          <w:p w14:paraId="2B14A2E5" w14:textId="77777777" w:rsidR="00F52665" w:rsidRPr="00845814" w:rsidRDefault="00F52665" w:rsidP="0062208F">
            <w:pPr>
              <w:pStyle w:val="CRCoverPage"/>
              <w:tabs>
                <w:tab w:val="right" w:pos="1825"/>
              </w:tabs>
              <w:spacing w:after="0"/>
              <w:jc w:val="center"/>
              <w:rPr>
                <w:noProof/>
              </w:rPr>
            </w:pPr>
            <w:r w:rsidRPr="00845814">
              <w:rPr>
                <w:b/>
                <w:noProof/>
                <w:sz w:val="28"/>
                <w:szCs w:val="28"/>
              </w:rPr>
              <w:t>Current version:</w:t>
            </w:r>
          </w:p>
        </w:tc>
        <w:tc>
          <w:tcPr>
            <w:tcW w:w="1701" w:type="dxa"/>
            <w:shd w:val="pct30" w:color="FFFF00" w:fill="auto"/>
          </w:tcPr>
          <w:p w14:paraId="51BA06D4" w14:textId="58220A53" w:rsidR="00F52665" w:rsidRPr="00D6179F" w:rsidRDefault="008D57C5" w:rsidP="00C1666D">
            <w:pPr>
              <w:pStyle w:val="CRCoverPage"/>
              <w:spacing w:after="0"/>
              <w:rPr>
                <w:noProof/>
                <w:sz w:val="28"/>
              </w:rPr>
            </w:pPr>
            <w:r w:rsidRPr="00845814">
              <w:rPr>
                <w:noProof/>
                <w:sz w:val="28"/>
                <w:lang w:eastAsia="zh-CN"/>
              </w:rPr>
              <w:t>1</w:t>
            </w:r>
            <w:r w:rsidR="00DC3E00" w:rsidRPr="00845814">
              <w:rPr>
                <w:noProof/>
                <w:sz w:val="28"/>
                <w:lang w:eastAsia="zh-CN"/>
              </w:rPr>
              <w:t>8</w:t>
            </w:r>
            <w:r w:rsidRPr="00845814">
              <w:rPr>
                <w:noProof/>
                <w:sz w:val="28"/>
                <w:lang w:eastAsia="zh-CN"/>
              </w:rPr>
              <w:t>.</w:t>
            </w:r>
            <w:r w:rsidR="00DC3E00" w:rsidRPr="00845814">
              <w:rPr>
                <w:noProof/>
                <w:sz w:val="28"/>
                <w:lang w:eastAsia="zh-CN"/>
              </w:rPr>
              <w:t>0</w:t>
            </w:r>
            <w:r w:rsidRPr="00845814">
              <w:rPr>
                <w:noProof/>
                <w:sz w:val="28"/>
                <w:lang w:eastAsia="zh-CN"/>
              </w:rPr>
              <w:t>.0</w:t>
            </w:r>
          </w:p>
        </w:tc>
        <w:tc>
          <w:tcPr>
            <w:tcW w:w="143" w:type="dxa"/>
            <w:tcBorders>
              <w:right w:val="single" w:sz="4" w:space="0" w:color="auto"/>
            </w:tcBorders>
          </w:tcPr>
          <w:p w14:paraId="68A4D279" w14:textId="77777777" w:rsidR="00F52665" w:rsidRPr="000147EF" w:rsidRDefault="00F52665" w:rsidP="0062208F">
            <w:pPr>
              <w:pStyle w:val="CRCoverPage"/>
              <w:spacing w:after="0"/>
              <w:rPr>
                <w:noProof/>
              </w:rPr>
            </w:pPr>
          </w:p>
        </w:tc>
      </w:tr>
      <w:tr w:rsidR="00F52665" w:rsidRPr="000147EF" w14:paraId="354CD316" w14:textId="77777777" w:rsidTr="0062208F">
        <w:tc>
          <w:tcPr>
            <w:tcW w:w="9641" w:type="dxa"/>
            <w:gridSpan w:val="9"/>
            <w:tcBorders>
              <w:left w:val="single" w:sz="4" w:space="0" w:color="auto"/>
              <w:right w:val="single" w:sz="4" w:space="0" w:color="auto"/>
            </w:tcBorders>
          </w:tcPr>
          <w:p w14:paraId="177D19A0" w14:textId="77777777" w:rsidR="00F52665" w:rsidRPr="000147EF" w:rsidRDefault="00F52665" w:rsidP="0062208F">
            <w:pPr>
              <w:pStyle w:val="CRCoverPage"/>
              <w:spacing w:after="0"/>
              <w:rPr>
                <w:noProof/>
              </w:rPr>
            </w:pPr>
          </w:p>
        </w:tc>
      </w:tr>
      <w:tr w:rsidR="00F52665" w:rsidRPr="000147EF" w14:paraId="522E09BC" w14:textId="77777777" w:rsidTr="0062208F">
        <w:tc>
          <w:tcPr>
            <w:tcW w:w="9641" w:type="dxa"/>
            <w:gridSpan w:val="9"/>
            <w:tcBorders>
              <w:top w:val="single" w:sz="4" w:space="0" w:color="auto"/>
            </w:tcBorders>
          </w:tcPr>
          <w:p w14:paraId="5F4AC32A" w14:textId="77777777" w:rsidR="00F52665" w:rsidRPr="000147EF" w:rsidRDefault="00F52665" w:rsidP="0062208F">
            <w:pPr>
              <w:pStyle w:val="CRCoverPage"/>
              <w:spacing w:after="0"/>
              <w:jc w:val="center"/>
              <w:rPr>
                <w:rFonts w:cs="Arial"/>
                <w:i/>
                <w:noProof/>
              </w:rPr>
            </w:pPr>
            <w:r w:rsidRPr="000147EF">
              <w:rPr>
                <w:rFonts w:cs="Arial"/>
                <w:i/>
                <w:noProof/>
              </w:rPr>
              <w:t xml:space="preserve">For </w:t>
            </w:r>
            <w:hyperlink r:id="rId7" w:anchor="_blank" w:history="1">
              <w:r w:rsidRPr="000147EF">
                <w:rPr>
                  <w:rStyle w:val="a7"/>
                  <w:rFonts w:cs="Arial"/>
                  <w:b/>
                  <w:i/>
                  <w:noProof/>
                  <w:color w:val="FF0000"/>
                </w:rPr>
                <w:t>HE</w:t>
              </w:r>
              <w:bookmarkStart w:id="0" w:name="_Hlt497126619"/>
              <w:r w:rsidRPr="000147EF">
                <w:rPr>
                  <w:rStyle w:val="a7"/>
                  <w:rFonts w:cs="Arial"/>
                  <w:b/>
                  <w:i/>
                  <w:noProof/>
                  <w:color w:val="FF0000"/>
                </w:rPr>
                <w:t>L</w:t>
              </w:r>
              <w:bookmarkEnd w:id="0"/>
              <w:r w:rsidRPr="000147EF">
                <w:rPr>
                  <w:rStyle w:val="a7"/>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7"/>
                  <w:rFonts w:cs="Arial"/>
                  <w:i/>
                  <w:noProof/>
                </w:rPr>
                <w:t>http://www.3gpp.org/Change-Requests</w:t>
              </w:r>
            </w:hyperlink>
            <w:r w:rsidRPr="000147EF">
              <w:rPr>
                <w:rFonts w:cs="Arial"/>
                <w:i/>
                <w:noProof/>
              </w:rPr>
              <w:t>.</w:t>
            </w:r>
          </w:p>
        </w:tc>
      </w:tr>
      <w:tr w:rsidR="00F52665" w:rsidRPr="000147EF" w14:paraId="48C4399A" w14:textId="77777777" w:rsidTr="0062208F">
        <w:tc>
          <w:tcPr>
            <w:tcW w:w="9641" w:type="dxa"/>
            <w:gridSpan w:val="9"/>
          </w:tcPr>
          <w:p w14:paraId="4B384537" w14:textId="77777777" w:rsidR="00F52665" w:rsidRPr="000147EF" w:rsidRDefault="00F52665" w:rsidP="0062208F">
            <w:pPr>
              <w:pStyle w:val="CRCoverPage"/>
              <w:spacing w:after="0"/>
              <w:rPr>
                <w:noProof/>
                <w:sz w:val="8"/>
                <w:szCs w:val="8"/>
              </w:rPr>
            </w:pPr>
          </w:p>
        </w:tc>
      </w:tr>
    </w:tbl>
    <w:p w14:paraId="2AE2B4FE" w14:textId="77777777" w:rsidR="00F52665" w:rsidRPr="000147EF"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0147EF" w14:paraId="30FEE80C" w14:textId="77777777" w:rsidTr="0062208F">
        <w:tc>
          <w:tcPr>
            <w:tcW w:w="2835" w:type="dxa"/>
          </w:tcPr>
          <w:p w14:paraId="56464B44" w14:textId="77777777" w:rsidR="00F52665" w:rsidRPr="000147EF" w:rsidRDefault="00F52665" w:rsidP="0062208F">
            <w:pPr>
              <w:pStyle w:val="CRCoverPage"/>
              <w:tabs>
                <w:tab w:val="right" w:pos="2751"/>
              </w:tabs>
              <w:spacing w:after="0"/>
              <w:rPr>
                <w:b/>
                <w:i/>
                <w:noProof/>
              </w:rPr>
            </w:pPr>
            <w:r w:rsidRPr="000147EF">
              <w:rPr>
                <w:b/>
                <w:i/>
                <w:noProof/>
              </w:rPr>
              <w:t>Proposed change affects:</w:t>
            </w:r>
          </w:p>
        </w:tc>
        <w:tc>
          <w:tcPr>
            <w:tcW w:w="1418" w:type="dxa"/>
          </w:tcPr>
          <w:p w14:paraId="61C2451F" w14:textId="77777777" w:rsidR="00F52665" w:rsidRPr="000147EF" w:rsidRDefault="00F52665" w:rsidP="0062208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0147EF"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0147EF" w:rsidRDefault="00F52665" w:rsidP="0062208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12B3F541" w:rsidR="00F52665" w:rsidRPr="000147EF" w:rsidRDefault="00F52665" w:rsidP="0062208F">
            <w:pPr>
              <w:pStyle w:val="CRCoverPage"/>
              <w:spacing w:after="0"/>
              <w:jc w:val="center"/>
              <w:rPr>
                <w:b/>
                <w:caps/>
                <w:noProof/>
              </w:rPr>
            </w:pPr>
          </w:p>
        </w:tc>
        <w:tc>
          <w:tcPr>
            <w:tcW w:w="2126" w:type="dxa"/>
          </w:tcPr>
          <w:p w14:paraId="135D6327" w14:textId="77777777" w:rsidR="00F52665" w:rsidRPr="000147EF" w:rsidRDefault="00F52665" w:rsidP="0062208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0147EF" w:rsidRDefault="00F52665" w:rsidP="0062208F">
            <w:pPr>
              <w:pStyle w:val="CRCoverPage"/>
              <w:spacing w:after="0"/>
              <w:jc w:val="center"/>
              <w:rPr>
                <w:b/>
                <w:caps/>
                <w:noProof/>
              </w:rPr>
            </w:pPr>
            <w:r>
              <w:rPr>
                <w:rFonts w:hint="eastAsia"/>
                <w:b/>
                <w:caps/>
                <w:noProof/>
              </w:rPr>
              <w:t>X</w:t>
            </w:r>
          </w:p>
        </w:tc>
        <w:tc>
          <w:tcPr>
            <w:tcW w:w="1418" w:type="dxa"/>
            <w:tcBorders>
              <w:left w:val="nil"/>
            </w:tcBorders>
          </w:tcPr>
          <w:p w14:paraId="35947E1D" w14:textId="77777777" w:rsidR="00F52665" w:rsidRPr="000147EF" w:rsidRDefault="00F52665" w:rsidP="0062208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0147EF" w:rsidRDefault="00F52665" w:rsidP="0062208F">
            <w:pPr>
              <w:pStyle w:val="CRCoverPage"/>
              <w:spacing w:after="0"/>
              <w:jc w:val="center"/>
              <w:rPr>
                <w:b/>
                <w:bCs/>
                <w:caps/>
                <w:noProof/>
              </w:rPr>
            </w:pPr>
            <w:r w:rsidRPr="000147EF">
              <w:rPr>
                <w:b/>
                <w:bCs/>
                <w:caps/>
                <w:noProof/>
              </w:rPr>
              <w:t>X</w:t>
            </w:r>
          </w:p>
        </w:tc>
      </w:tr>
    </w:tbl>
    <w:p w14:paraId="3E18F205" w14:textId="77777777" w:rsidR="00F52665" w:rsidRPr="000147EF"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0147EF" w14:paraId="2E575258" w14:textId="77777777" w:rsidTr="0062208F">
        <w:tc>
          <w:tcPr>
            <w:tcW w:w="9640" w:type="dxa"/>
            <w:gridSpan w:val="11"/>
          </w:tcPr>
          <w:p w14:paraId="5E09859A" w14:textId="77777777" w:rsidR="00F52665" w:rsidRPr="000147EF" w:rsidRDefault="00F52665" w:rsidP="0062208F">
            <w:pPr>
              <w:pStyle w:val="CRCoverPage"/>
              <w:spacing w:after="0"/>
              <w:rPr>
                <w:noProof/>
                <w:sz w:val="8"/>
                <w:szCs w:val="8"/>
              </w:rPr>
            </w:pPr>
          </w:p>
        </w:tc>
      </w:tr>
      <w:tr w:rsidR="00F52665" w:rsidRPr="000147EF" w14:paraId="6F674272" w14:textId="77777777" w:rsidTr="0062208F">
        <w:tc>
          <w:tcPr>
            <w:tcW w:w="1843" w:type="dxa"/>
            <w:tcBorders>
              <w:top w:val="single" w:sz="4" w:space="0" w:color="auto"/>
              <w:left w:val="single" w:sz="4" w:space="0" w:color="auto"/>
            </w:tcBorders>
          </w:tcPr>
          <w:p w14:paraId="66FEB4EF" w14:textId="77777777" w:rsidR="00F52665" w:rsidRPr="000147EF" w:rsidRDefault="00F52665" w:rsidP="0062208F">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54703327" w14:textId="1E3BC97E" w:rsidR="00F52665" w:rsidRPr="000147EF" w:rsidRDefault="00514422" w:rsidP="0062208F">
            <w:pPr>
              <w:pStyle w:val="CRCoverPage"/>
              <w:spacing w:after="0"/>
              <w:rPr>
                <w:noProof/>
              </w:rPr>
            </w:pPr>
            <w:r>
              <w:rPr>
                <w:noProof/>
              </w:rPr>
              <w:t>C</w:t>
            </w:r>
            <w:r w:rsidR="00E90273">
              <w:rPr>
                <w:noProof/>
              </w:rPr>
              <w:t>ongestion information</w:t>
            </w:r>
            <w:r w:rsidR="006B7EF6">
              <w:rPr>
                <w:noProof/>
              </w:rPr>
              <w:t xml:space="preserve"> exposure </w:t>
            </w:r>
            <w:r w:rsidR="006C4101">
              <w:rPr>
                <w:noProof/>
              </w:rPr>
              <w:t>for XR</w:t>
            </w:r>
            <w:r w:rsidR="00B32EE2">
              <w:rPr>
                <w:noProof/>
              </w:rPr>
              <w:t>M</w:t>
            </w:r>
            <w:r w:rsidR="0045187B">
              <w:rPr>
                <w:noProof/>
              </w:rPr>
              <w:t xml:space="preserve"> services</w:t>
            </w:r>
          </w:p>
        </w:tc>
      </w:tr>
      <w:tr w:rsidR="00F52665" w:rsidRPr="000147EF" w14:paraId="5BF06230" w14:textId="77777777" w:rsidTr="0062208F">
        <w:tc>
          <w:tcPr>
            <w:tcW w:w="1843" w:type="dxa"/>
            <w:tcBorders>
              <w:left w:val="single" w:sz="4" w:space="0" w:color="auto"/>
            </w:tcBorders>
          </w:tcPr>
          <w:p w14:paraId="676D031A"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0147EF" w:rsidRDefault="00F52665" w:rsidP="0062208F">
            <w:pPr>
              <w:pStyle w:val="CRCoverPage"/>
              <w:spacing w:after="0"/>
              <w:rPr>
                <w:noProof/>
                <w:sz w:val="8"/>
                <w:szCs w:val="8"/>
              </w:rPr>
            </w:pPr>
          </w:p>
        </w:tc>
      </w:tr>
      <w:tr w:rsidR="00F52665" w:rsidRPr="000147EF" w14:paraId="3579CCE7" w14:textId="77777777" w:rsidTr="0062208F">
        <w:tc>
          <w:tcPr>
            <w:tcW w:w="1843" w:type="dxa"/>
            <w:tcBorders>
              <w:left w:val="single" w:sz="4" w:space="0" w:color="auto"/>
            </w:tcBorders>
          </w:tcPr>
          <w:p w14:paraId="2FF3A7D3" w14:textId="77777777" w:rsidR="00F52665" w:rsidRPr="000147EF" w:rsidRDefault="00F52665" w:rsidP="0062208F">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17A2212" w14:textId="50B1E570" w:rsidR="00F52665" w:rsidRPr="00361B82" w:rsidRDefault="00045536" w:rsidP="0062208F">
            <w:pPr>
              <w:pStyle w:val="CRCoverPage"/>
              <w:spacing w:after="0"/>
              <w:rPr>
                <w:noProof/>
                <w:lang w:val="en-US"/>
              </w:rPr>
            </w:pPr>
            <w:r>
              <w:rPr>
                <w:noProof/>
              </w:rPr>
              <w:t>Lenovo</w:t>
            </w:r>
          </w:p>
        </w:tc>
      </w:tr>
      <w:tr w:rsidR="00F52665" w:rsidRPr="000147EF" w14:paraId="2A22FE8E" w14:textId="77777777" w:rsidTr="0062208F">
        <w:tc>
          <w:tcPr>
            <w:tcW w:w="1843" w:type="dxa"/>
            <w:tcBorders>
              <w:left w:val="single" w:sz="4" w:space="0" w:color="auto"/>
            </w:tcBorders>
          </w:tcPr>
          <w:p w14:paraId="1CB694E2" w14:textId="77777777" w:rsidR="00F52665" w:rsidRPr="000147EF" w:rsidRDefault="00F52665" w:rsidP="0062208F">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37A6936" w14:textId="77777777" w:rsidR="00F52665" w:rsidRPr="000147EF" w:rsidRDefault="00F52665" w:rsidP="0062208F">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F52665" w:rsidRPr="000147EF" w14:paraId="74BF2333" w14:textId="77777777" w:rsidTr="0062208F">
        <w:tc>
          <w:tcPr>
            <w:tcW w:w="1843" w:type="dxa"/>
            <w:tcBorders>
              <w:left w:val="single" w:sz="4" w:space="0" w:color="auto"/>
            </w:tcBorders>
          </w:tcPr>
          <w:p w14:paraId="1B8C616F"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0147EF" w:rsidRDefault="00F52665" w:rsidP="0062208F">
            <w:pPr>
              <w:pStyle w:val="CRCoverPage"/>
              <w:spacing w:after="0"/>
              <w:rPr>
                <w:noProof/>
                <w:sz w:val="8"/>
                <w:szCs w:val="8"/>
              </w:rPr>
            </w:pPr>
          </w:p>
        </w:tc>
      </w:tr>
      <w:tr w:rsidR="00F52665" w14:paraId="1280126E" w14:textId="77777777" w:rsidTr="0062208F">
        <w:tc>
          <w:tcPr>
            <w:tcW w:w="1843" w:type="dxa"/>
            <w:tcBorders>
              <w:left w:val="single" w:sz="4" w:space="0" w:color="auto"/>
            </w:tcBorders>
          </w:tcPr>
          <w:p w14:paraId="63B65895" w14:textId="77777777" w:rsidR="00F52665" w:rsidRPr="000147EF" w:rsidRDefault="00F52665" w:rsidP="0062208F">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65712C1C" w14:textId="68B11D17" w:rsidR="00F52665" w:rsidRPr="000147EF" w:rsidRDefault="004F1875" w:rsidP="0062208F">
            <w:pPr>
              <w:pStyle w:val="CRCoverPage"/>
              <w:spacing w:after="0"/>
              <w:rPr>
                <w:noProof/>
              </w:rPr>
            </w:pPr>
            <w:r>
              <w:rPr>
                <w:noProof/>
              </w:rPr>
              <w:t>XRM</w:t>
            </w:r>
          </w:p>
        </w:tc>
        <w:tc>
          <w:tcPr>
            <w:tcW w:w="567" w:type="dxa"/>
            <w:tcBorders>
              <w:left w:val="nil"/>
            </w:tcBorders>
          </w:tcPr>
          <w:p w14:paraId="41B62229" w14:textId="77777777" w:rsidR="00F52665" w:rsidRPr="000147EF"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0147EF" w:rsidRDefault="00F52665" w:rsidP="0062208F">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0E66A12" w14:textId="6ECB3B41" w:rsidR="00F52665" w:rsidRDefault="00F52665" w:rsidP="0062208F">
            <w:pPr>
              <w:pStyle w:val="CRCoverPage"/>
              <w:spacing w:after="0"/>
              <w:ind w:left="100"/>
              <w:rPr>
                <w:noProof/>
              </w:rPr>
            </w:pPr>
            <w:r w:rsidRPr="000147EF">
              <w:t>202</w:t>
            </w:r>
            <w:r w:rsidR="009E5911">
              <w:t>3</w:t>
            </w:r>
            <w:r w:rsidRPr="000147EF">
              <w:t>-</w:t>
            </w:r>
            <w:r>
              <w:t>1-</w:t>
            </w:r>
            <w:r w:rsidR="007A79AD">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E3D71EA" w:rsidR="00F52665" w:rsidRPr="00175A6D" w:rsidRDefault="00F52665" w:rsidP="0062208F">
            <w:pPr>
              <w:pStyle w:val="a8"/>
              <w:spacing w:before="60" w:after="0"/>
              <w:rPr>
                <w:rFonts w:ascii="Arial" w:hAnsi="Arial" w:cs="Arial"/>
                <w:lang w:val="en-US"/>
              </w:rPr>
            </w:pPr>
            <w:r>
              <w:rPr>
                <w:rFonts w:ascii="Arial" w:hAnsi="Arial"/>
                <w:lang w:eastAsia="zh-CN"/>
              </w:rPr>
              <w:t xml:space="preserve">Support of </w:t>
            </w:r>
            <w:r w:rsidR="009B6F48">
              <w:rPr>
                <w:rFonts w:ascii="Arial" w:hAnsi="Arial"/>
                <w:lang w:eastAsia="zh-CN"/>
              </w:rPr>
              <w:t xml:space="preserve">congestion information </w:t>
            </w:r>
            <w:r w:rsidR="00A314CC">
              <w:rPr>
                <w:rFonts w:ascii="Arial" w:hAnsi="Arial"/>
                <w:lang w:eastAsia="zh-CN"/>
              </w:rPr>
              <w:t>exposure for XR</w:t>
            </w:r>
            <w:r w:rsidR="00715087">
              <w:rPr>
                <w:rFonts w:ascii="Arial" w:hAnsi="Arial"/>
                <w:lang w:eastAsia="zh-CN"/>
              </w:rPr>
              <w:t>M</w:t>
            </w:r>
            <w:r w:rsidR="00A314CC">
              <w:rPr>
                <w:rFonts w:ascii="Arial" w:hAnsi="Arial"/>
                <w:lang w:eastAsia="zh-CN"/>
              </w:rPr>
              <w:t xml:space="preserve"> services</w:t>
            </w:r>
            <w:r>
              <w:rPr>
                <w:rFonts w:ascii="Arial" w:hAnsi="Arial"/>
                <w:lang w:eastAsia="zh-CN"/>
              </w:rPr>
              <w:t xml:space="preserve"> need to be reflected in TS 23.50</w:t>
            </w:r>
            <w:r w:rsidR="00F82A92">
              <w:rPr>
                <w:rFonts w:ascii="Arial" w:hAnsi="Arial"/>
                <w:lang w:eastAsia="zh-CN"/>
              </w:rPr>
              <w:t>3</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109D6149"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Pr>
                <w:rFonts w:ascii="Arial" w:hAnsi="Arial"/>
                <w:lang w:eastAsia="zh-CN"/>
              </w:rPr>
              <w:t xml:space="preserve">general descriptions </w:t>
            </w:r>
            <w:r w:rsidR="002E7595">
              <w:rPr>
                <w:rFonts w:ascii="Arial" w:hAnsi="Arial"/>
                <w:lang w:eastAsia="zh-CN"/>
              </w:rPr>
              <w:t xml:space="preserve">of </w:t>
            </w:r>
            <w:r w:rsidR="00C46163">
              <w:rPr>
                <w:rFonts w:ascii="Arial" w:hAnsi="Arial"/>
                <w:lang w:eastAsia="zh-CN"/>
              </w:rPr>
              <w:t xml:space="preserve">congestion information </w:t>
            </w:r>
            <w:r w:rsidR="002D2EA7">
              <w:rPr>
                <w:rFonts w:ascii="Arial" w:hAnsi="Arial"/>
                <w:lang w:eastAsia="zh-CN"/>
              </w:rPr>
              <w:t xml:space="preserve">exposure </w:t>
            </w:r>
            <w:r w:rsidR="00F21F6A">
              <w:rPr>
                <w:rFonts w:ascii="Arial" w:hAnsi="Arial"/>
                <w:lang w:eastAsia="zh-CN"/>
              </w:rPr>
              <w:t>for</w:t>
            </w:r>
            <w:r w:rsidRPr="005C3BAB">
              <w:rPr>
                <w:rFonts w:ascii="Arial" w:hAnsi="Arial"/>
                <w:lang w:eastAsia="zh-CN"/>
              </w:rPr>
              <w:t xml:space="preserve"> </w:t>
            </w:r>
            <w:r w:rsidR="00DE6DB1">
              <w:rPr>
                <w:rFonts w:ascii="Arial" w:hAnsi="Arial"/>
                <w:lang w:eastAsia="zh-CN"/>
              </w:rPr>
              <w:t>XR</w:t>
            </w:r>
            <w:r w:rsidR="00715087">
              <w:rPr>
                <w:rFonts w:ascii="Arial" w:hAnsi="Arial"/>
                <w:lang w:eastAsia="zh-CN"/>
              </w:rPr>
              <w:t>M</w:t>
            </w:r>
            <w:r w:rsidRPr="005C3BAB">
              <w:rPr>
                <w:rFonts w:ascii="Arial" w:hAnsi="Arial"/>
                <w:lang w:eastAsia="zh-CN"/>
              </w:rPr>
              <w:t xml:space="preserve"> services in TS 23.50</w:t>
            </w:r>
            <w:r w:rsidR="00F82A92">
              <w:rPr>
                <w:rFonts w:ascii="Arial" w:hAnsi="Arial"/>
                <w:lang w:eastAsia="zh-CN"/>
              </w:rPr>
              <w:t>3</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B3621B" w:rsidR="00F52665" w:rsidRDefault="00F52665" w:rsidP="0062208F">
            <w:pPr>
              <w:pStyle w:val="CRCoverPage"/>
              <w:spacing w:after="0"/>
              <w:rPr>
                <w:noProof/>
              </w:rPr>
            </w:pPr>
            <w:r>
              <w:rPr>
                <w:lang w:eastAsia="zh-CN"/>
              </w:rPr>
              <w:t xml:space="preserve">Support of </w:t>
            </w:r>
            <w:r w:rsidR="00D64453">
              <w:rPr>
                <w:lang w:eastAsia="zh-CN"/>
              </w:rPr>
              <w:t xml:space="preserve">congestion information exposure </w:t>
            </w:r>
            <w:r w:rsidR="00AC61F9">
              <w:rPr>
                <w:lang w:eastAsia="zh-CN"/>
              </w:rPr>
              <w:t>for XRM service</w:t>
            </w:r>
            <w:r>
              <w:rPr>
                <w:lang w:eastAsia="zh-CN"/>
              </w:rPr>
              <w:t xml:space="preserve"> is not captured in TS 23.50</w:t>
            </w:r>
            <w:r w:rsidR="00F82A92">
              <w:rPr>
                <w:lang w:eastAsia="zh-CN"/>
              </w:rPr>
              <w:t>3</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94EDDA3" w:rsidR="00F52665" w:rsidRDefault="00F52665" w:rsidP="0062208F">
            <w:pPr>
              <w:pStyle w:val="CRCoverPage"/>
              <w:spacing w:after="0"/>
              <w:rPr>
                <w:noProof/>
              </w:rPr>
            </w:pPr>
            <w:r w:rsidRPr="00140E21">
              <w:rPr>
                <w:lang w:eastAsia="zh-CN"/>
              </w:rPr>
              <w:t xml:space="preserve"> </w:t>
            </w:r>
            <w:r w:rsidR="00F82A92">
              <w:rPr>
                <w:lang w:eastAsia="zh-CN"/>
              </w:rPr>
              <w:t>6.3.1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345CDC8A" w:rsidR="00F52665" w:rsidRPr="003E4439" w:rsidRDefault="00F52665" w:rsidP="0062208F">
            <w:pPr>
              <w:pStyle w:val="CRCoverPage"/>
              <w:spacing w:after="0"/>
              <w:ind w:left="99"/>
              <w:rPr>
                <w:noProof/>
              </w:rPr>
            </w:pPr>
            <w:r w:rsidRPr="003E4439">
              <w:rPr>
                <w:noProof/>
              </w:rPr>
              <w:t>TS</w:t>
            </w:r>
            <w:r w:rsidR="002B37AB" w:rsidRPr="003E4439">
              <w:rPr>
                <w:noProof/>
              </w:rPr>
              <w:t xml:space="preserve"> 23.501</w:t>
            </w:r>
            <w:r w:rsidRPr="003E4439">
              <w:rPr>
                <w:noProof/>
              </w:rPr>
              <w:t xml:space="preserve"> CR </w:t>
            </w:r>
            <w:r w:rsidR="00845814" w:rsidRPr="003E4439">
              <w:rPr>
                <w:noProof/>
              </w:rPr>
              <w:t>3940</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CF86AFE"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05DED19B" w14:textId="77777777" w:rsidR="0081777A" w:rsidRPr="003D4ABF" w:rsidRDefault="0081777A" w:rsidP="0081777A">
      <w:pPr>
        <w:pStyle w:val="2"/>
      </w:pPr>
      <w:bookmarkStart w:id="8" w:name="_Toc98913642"/>
      <w:r w:rsidRPr="003D4ABF">
        <w:t>6.3</w:t>
      </w:r>
      <w:r w:rsidRPr="003D4ABF">
        <w:tab/>
        <w:t>Policy and charging control rule</w:t>
      </w:r>
      <w:bookmarkEnd w:id="8"/>
    </w:p>
    <w:p w14:paraId="501BDFBB" w14:textId="77777777" w:rsidR="0081777A" w:rsidRPr="0000699D" w:rsidRDefault="0081777A" w:rsidP="0081777A">
      <w:pPr>
        <w:pStyle w:val="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00699D">
        <w:t>6.3.1</w:t>
      </w:r>
      <w:r w:rsidRPr="0000699D">
        <w:tab/>
        <w:t>General</w:t>
      </w:r>
      <w:bookmarkEnd w:id="9"/>
      <w:bookmarkEnd w:id="10"/>
      <w:bookmarkEnd w:id="11"/>
      <w:bookmarkEnd w:id="12"/>
      <w:bookmarkEnd w:id="13"/>
      <w:bookmarkEnd w:id="14"/>
      <w:bookmarkEnd w:id="15"/>
      <w:bookmarkEnd w:id="16"/>
    </w:p>
    <w:p w14:paraId="32088CE2" w14:textId="77777777" w:rsidR="00A8729E" w:rsidRPr="00A8729E" w:rsidRDefault="00A8729E" w:rsidP="00A8729E">
      <w:pPr>
        <w:rPr>
          <w:rFonts w:eastAsia="Times New Roman"/>
        </w:rPr>
      </w:pPr>
      <w:r w:rsidRPr="00A8729E">
        <w:rPr>
          <w:rFonts w:eastAsia="Times New Roman"/>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D118316" w14:textId="77777777" w:rsidR="00A8729E" w:rsidRPr="00A8729E" w:rsidRDefault="00A8729E" w:rsidP="00A8729E">
      <w:pPr>
        <w:rPr>
          <w:rFonts w:eastAsia="Times New Roman"/>
        </w:rPr>
      </w:pPr>
      <w:r w:rsidRPr="00A8729E">
        <w:rPr>
          <w:rFonts w:eastAsia="Times New Rom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3DE9351" w14:textId="77777777" w:rsidR="00A8729E" w:rsidRPr="00A8729E" w:rsidRDefault="00A8729E" w:rsidP="00A8729E">
      <w:pPr>
        <w:keepLines/>
        <w:overflowPunct w:val="0"/>
        <w:autoSpaceDE w:val="0"/>
        <w:autoSpaceDN w:val="0"/>
        <w:adjustRightInd w:val="0"/>
        <w:ind w:left="1135" w:hanging="851"/>
        <w:textAlignment w:val="baseline"/>
        <w:rPr>
          <w:rFonts w:eastAsia="Times New Roman"/>
          <w:lang w:eastAsia="en-GB"/>
        </w:rPr>
      </w:pPr>
      <w:r w:rsidRPr="00A8729E">
        <w:rPr>
          <w:rFonts w:eastAsia="Times New Roman"/>
          <w:lang w:eastAsia="en-GB"/>
        </w:rPr>
        <w:t>NOTE 1:</w:t>
      </w:r>
      <w:r w:rsidRPr="00A8729E">
        <w:rPr>
          <w:rFonts w:eastAsia="Times New Roman"/>
          <w:lang w:eastAsia="en-GB"/>
        </w:rPr>
        <w:tab/>
        <w:t>The procedure for provisioning predefined PCC rules is out of scope for this specification.</w:t>
      </w:r>
    </w:p>
    <w:p w14:paraId="3CC690B3" w14:textId="77777777" w:rsidR="00A8729E" w:rsidRPr="00A8729E" w:rsidRDefault="00A8729E" w:rsidP="00A8729E">
      <w:pPr>
        <w:rPr>
          <w:rFonts w:eastAsia="Times New Roman"/>
        </w:rPr>
      </w:pPr>
      <w:r w:rsidRPr="00A8729E">
        <w:rPr>
          <w:rFonts w:eastAsia="Times New Roman"/>
        </w:rPr>
        <w:t>The operator defines the PCC rules.</w:t>
      </w:r>
    </w:p>
    <w:p w14:paraId="28A9E9B0" w14:textId="77777777" w:rsidR="00A8729E" w:rsidRPr="00A8729E" w:rsidRDefault="00A8729E" w:rsidP="00A8729E">
      <w:pPr>
        <w:rPr>
          <w:rFonts w:eastAsia="Times New Roman"/>
        </w:rPr>
      </w:pPr>
      <w:r w:rsidRPr="00A8729E">
        <w:rPr>
          <w:rFonts w:eastAsia="Times New Roman"/>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76C36E" w14:textId="77777777" w:rsidR="00A8729E" w:rsidRPr="00A8729E" w:rsidRDefault="00A8729E" w:rsidP="00A8729E">
      <w:pPr>
        <w:rPr>
          <w:rFonts w:eastAsia="Times New Roman"/>
        </w:rPr>
      </w:pPr>
      <w:r w:rsidRPr="00A8729E">
        <w:rPr>
          <w:rFonts w:eastAsia="Times New Rom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85C06DF" w14:textId="0BF1EAF7" w:rsidR="00D13263" w:rsidRDefault="00D13263" w:rsidP="00D13263">
      <w:pPr>
        <w:pStyle w:val="TH"/>
      </w:pPr>
      <w:r w:rsidRPr="003D4ABF">
        <w:t>Table 6.3.1: The PCC rule information in 5GC</w:t>
      </w:r>
    </w:p>
    <w:p w14:paraId="5ACFBC0D" w14:textId="77777777" w:rsidR="000C779F" w:rsidRPr="003D4ABF" w:rsidRDefault="000C779F" w:rsidP="00D13263">
      <w:pPr>
        <w:pStyle w:val="TH"/>
      </w:pPr>
    </w:p>
    <w:p w14:paraId="579B9234" w14:textId="127961B5" w:rsidR="000D09E5" w:rsidRDefault="000D09E5" w:rsidP="00D50740">
      <w:pPr>
        <w:pStyle w:val="B3"/>
        <w:ind w:left="567" w:hanging="283"/>
      </w:pPr>
    </w:p>
    <w:p w14:paraId="55A61E04" w14:textId="60DA614F" w:rsidR="00A1124A" w:rsidRDefault="00A1124A" w:rsidP="00D50740">
      <w:pPr>
        <w:pStyle w:val="B3"/>
        <w:ind w:left="567"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124A" w:rsidRPr="00A1124A" w14:paraId="3574EC55" w14:textId="77777777" w:rsidTr="007B1BC6">
        <w:trPr>
          <w:cantSplit/>
          <w:tblHeader/>
        </w:trPr>
        <w:tc>
          <w:tcPr>
            <w:tcW w:w="1613" w:type="dxa"/>
          </w:tcPr>
          <w:p w14:paraId="42944A10"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Information name</w:t>
            </w:r>
          </w:p>
        </w:tc>
        <w:tc>
          <w:tcPr>
            <w:tcW w:w="3279" w:type="dxa"/>
          </w:tcPr>
          <w:p w14:paraId="4DEA17C3"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Description</w:t>
            </w:r>
          </w:p>
        </w:tc>
        <w:tc>
          <w:tcPr>
            <w:tcW w:w="1364" w:type="dxa"/>
          </w:tcPr>
          <w:p w14:paraId="289E666A"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Category</w:t>
            </w:r>
          </w:p>
        </w:tc>
        <w:tc>
          <w:tcPr>
            <w:tcW w:w="1748" w:type="dxa"/>
          </w:tcPr>
          <w:p w14:paraId="5FCBAA6D"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PCF permitted to modify for a dynamic PCC rule in the SMF</w:t>
            </w:r>
          </w:p>
        </w:tc>
        <w:tc>
          <w:tcPr>
            <w:tcW w:w="1627" w:type="dxa"/>
          </w:tcPr>
          <w:p w14:paraId="23560119"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Differences compared with table 6.3. in TS 23.203 [4]</w:t>
            </w:r>
          </w:p>
        </w:tc>
      </w:tr>
      <w:tr w:rsidR="00A1124A" w:rsidRPr="00A1124A" w14:paraId="0E95B79C" w14:textId="77777777" w:rsidTr="007B1BC6">
        <w:trPr>
          <w:cantSplit/>
        </w:trPr>
        <w:tc>
          <w:tcPr>
            <w:tcW w:w="1613" w:type="dxa"/>
          </w:tcPr>
          <w:p w14:paraId="619B40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Rule identifier</w:t>
            </w:r>
          </w:p>
        </w:tc>
        <w:tc>
          <w:tcPr>
            <w:tcW w:w="3279" w:type="dxa"/>
          </w:tcPr>
          <w:p w14:paraId="1C17ED2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Uniquely identifies the PCC rule, within a PDU </w:t>
            </w:r>
            <w:r w:rsidRPr="00A1124A">
              <w:rPr>
                <w:rFonts w:ascii="Arial" w:eastAsia="Times New Roman" w:hAnsi="Arial"/>
                <w:noProof/>
                <w:sz w:val="18"/>
                <w:szCs w:val="18"/>
                <w:lang w:eastAsia="en-GB"/>
              </w:rPr>
              <w:t>Session</w:t>
            </w:r>
            <w:r w:rsidRPr="00A1124A">
              <w:rPr>
                <w:rFonts w:ascii="Arial" w:eastAsia="Times New Roman" w:hAnsi="Arial"/>
                <w:sz w:val="18"/>
                <w:szCs w:val="18"/>
                <w:lang w:eastAsia="en-GB"/>
              </w:rPr>
              <w:t>.</w:t>
            </w:r>
          </w:p>
          <w:p w14:paraId="5CF24F4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It is used between PCF and SMF for referencing PCC rules.</w:t>
            </w:r>
          </w:p>
        </w:tc>
        <w:tc>
          <w:tcPr>
            <w:tcW w:w="1364" w:type="dxa"/>
          </w:tcPr>
          <w:p w14:paraId="56D759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w:t>
            </w:r>
          </w:p>
        </w:tc>
        <w:tc>
          <w:tcPr>
            <w:tcW w:w="1748" w:type="dxa"/>
          </w:tcPr>
          <w:p w14:paraId="1E837C7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354AB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B71C7F" w14:textId="77777777" w:rsidTr="007B1BC6">
        <w:trPr>
          <w:cantSplit/>
        </w:trPr>
        <w:tc>
          <w:tcPr>
            <w:tcW w:w="1613" w:type="dxa"/>
          </w:tcPr>
          <w:p w14:paraId="20B1A7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Service data flow detection</w:t>
            </w:r>
          </w:p>
        </w:tc>
        <w:tc>
          <w:tcPr>
            <w:tcW w:w="3279" w:type="dxa"/>
          </w:tcPr>
          <w:p w14:paraId="5A7C4C0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the method for detecting packets belonging to a service data flow.</w:t>
            </w:r>
          </w:p>
        </w:tc>
        <w:tc>
          <w:tcPr>
            <w:tcW w:w="1364" w:type="dxa"/>
          </w:tcPr>
          <w:p w14:paraId="6D7EABD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F9379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7B667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62025FB" w14:textId="77777777" w:rsidTr="007B1BC6">
        <w:trPr>
          <w:cantSplit/>
        </w:trPr>
        <w:tc>
          <w:tcPr>
            <w:tcW w:w="1613" w:type="dxa"/>
          </w:tcPr>
          <w:p w14:paraId="7ACD15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w:t>
            </w:r>
          </w:p>
        </w:tc>
        <w:tc>
          <w:tcPr>
            <w:tcW w:w="3279" w:type="dxa"/>
          </w:tcPr>
          <w:p w14:paraId="28C3344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63BA49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w:t>
            </w:r>
          </w:p>
        </w:tc>
        <w:tc>
          <w:tcPr>
            <w:tcW w:w="1748" w:type="dxa"/>
          </w:tcPr>
          <w:p w14:paraId="7C8FC62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2B21D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A036389" w14:textId="77777777" w:rsidTr="007B1BC6">
        <w:trPr>
          <w:cantSplit/>
        </w:trPr>
        <w:tc>
          <w:tcPr>
            <w:tcW w:w="1613" w:type="dxa"/>
          </w:tcPr>
          <w:p w14:paraId="4A5DF5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data flow template</w:t>
            </w:r>
          </w:p>
        </w:tc>
        <w:tc>
          <w:tcPr>
            <w:tcW w:w="3279" w:type="dxa"/>
          </w:tcPr>
          <w:p w14:paraId="1197C8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07055E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Ethernet PDU traffic: Combination of traffic patterns of the Ethernet PDU traffic.</w:t>
            </w:r>
          </w:p>
          <w:p w14:paraId="73FCE79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is defined in clause 5.7.6.3 of TS 23.501 [2].</w:t>
            </w:r>
          </w:p>
        </w:tc>
        <w:tc>
          <w:tcPr>
            <w:tcW w:w="1364" w:type="dxa"/>
          </w:tcPr>
          <w:p w14:paraId="484E0DE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 (NOTE 3)</w:t>
            </w:r>
          </w:p>
        </w:tc>
        <w:tc>
          <w:tcPr>
            <w:tcW w:w="1748" w:type="dxa"/>
          </w:tcPr>
          <w:p w14:paraId="75786C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27FA6C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4)</w:t>
            </w:r>
          </w:p>
        </w:tc>
        <w:tc>
          <w:tcPr>
            <w:tcW w:w="1627" w:type="dxa"/>
          </w:tcPr>
          <w:p w14:paraId="4D149F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Modified</w:t>
            </w:r>
          </w:p>
          <w:p w14:paraId="2B3562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(packet filters for Ethernet PDU traffic added)</w:t>
            </w:r>
          </w:p>
        </w:tc>
      </w:tr>
      <w:tr w:rsidR="00A1124A" w:rsidRPr="00A1124A" w14:paraId="1064C4F2" w14:textId="77777777" w:rsidTr="007B1BC6">
        <w:trPr>
          <w:cantSplit/>
        </w:trPr>
        <w:tc>
          <w:tcPr>
            <w:tcW w:w="1613" w:type="dxa"/>
          </w:tcPr>
          <w:p w14:paraId="2F0E51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Mute for notification</w:t>
            </w:r>
          </w:p>
        </w:tc>
        <w:tc>
          <w:tcPr>
            <w:tcW w:w="3279" w:type="dxa"/>
          </w:tcPr>
          <w:p w14:paraId="536496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Defines whether application's start or stop notification is to be muted.</w:t>
            </w:r>
          </w:p>
        </w:tc>
        <w:tc>
          <w:tcPr>
            <w:tcW w:w="1364" w:type="dxa"/>
          </w:tcPr>
          <w:p w14:paraId="54DFA7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5)</w:t>
            </w:r>
          </w:p>
        </w:tc>
        <w:tc>
          <w:tcPr>
            <w:tcW w:w="1748" w:type="dxa"/>
          </w:tcPr>
          <w:p w14:paraId="2322543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7704DB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1B31103" w14:textId="77777777" w:rsidTr="007B1BC6">
        <w:trPr>
          <w:cantSplit/>
        </w:trPr>
        <w:tc>
          <w:tcPr>
            <w:tcW w:w="1613" w:type="dxa"/>
          </w:tcPr>
          <w:p w14:paraId="04E421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Charging</w:t>
            </w:r>
          </w:p>
        </w:tc>
        <w:tc>
          <w:tcPr>
            <w:tcW w:w="3279" w:type="dxa"/>
          </w:tcPr>
          <w:p w14:paraId="3EE5FE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1850D8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9AD9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FA1EAA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325A4183" w14:textId="77777777" w:rsidTr="007B1BC6">
        <w:trPr>
          <w:cantSplit/>
        </w:trPr>
        <w:tc>
          <w:tcPr>
            <w:tcW w:w="1613" w:type="dxa"/>
          </w:tcPr>
          <w:p w14:paraId="4DA050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key</w:t>
            </w:r>
          </w:p>
          <w:p w14:paraId="1A3FB8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22)</w:t>
            </w:r>
          </w:p>
        </w:tc>
        <w:tc>
          <w:tcPr>
            <w:tcW w:w="3279" w:type="dxa"/>
          </w:tcPr>
          <w:p w14:paraId="1996C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charging system (CHF) uses the charging key to determine the tariff to apply to the service data flow.</w:t>
            </w:r>
          </w:p>
        </w:tc>
        <w:tc>
          <w:tcPr>
            <w:tcW w:w="1364" w:type="dxa"/>
          </w:tcPr>
          <w:p w14:paraId="47A1159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C734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3F88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153DCEA" w14:textId="77777777" w:rsidTr="007B1BC6">
        <w:trPr>
          <w:cantSplit/>
        </w:trPr>
        <w:tc>
          <w:tcPr>
            <w:tcW w:w="1613" w:type="dxa"/>
          </w:tcPr>
          <w:p w14:paraId="4B8FFE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w:t>
            </w:r>
          </w:p>
        </w:tc>
        <w:tc>
          <w:tcPr>
            <w:tcW w:w="3279" w:type="dxa"/>
          </w:tcPr>
          <w:p w14:paraId="6E29321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identity of the service or service component the service data flow in a rule relates to.</w:t>
            </w:r>
          </w:p>
        </w:tc>
        <w:tc>
          <w:tcPr>
            <w:tcW w:w="1364" w:type="dxa"/>
          </w:tcPr>
          <w:p w14:paraId="3D74A6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31E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76DFB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0CD6F62" w14:textId="77777777" w:rsidTr="007B1BC6">
        <w:trPr>
          <w:cantSplit/>
        </w:trPr>
        <w:tc>
          <w:tcPr>
            <w:tcW w:w="1613" w:type="dxa"/>
          </w:tcPr>
          <w:p w14:paraId="194EE6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Sponsor Identifier</w:t>
            </w:r>
          </w:p>
        </w:tc>
        <w:tc>
          <w:tcPr>
            <w:tcW w:w="3279" w:type="dxa"/>
          </w:tcPr>
          <w:p w14:paraId="02DF7A2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25CD3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4E3BDF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69EEBB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68E01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6E62245" w14:textId="77777777" w:rsidTr="007B1BC6">
        <w:trPr>
          <w:cantSplit/>
        </w:trPr>
        <w:tc>
          <w:tcPr>
            <w:tcW w:w="1613" w:type="dxa"/>
          </w:tcPr>
          <w:p w14:paraId="3436BE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Service Provider Identifier</w:t>
            </w:r>
          </w:p>
        </w:tc>
        <w:tc>
          <w:tcPr>
            <w:tcW w:w="3279" w:type="dxa"/>
          </w:tcPr>
          <w:p w14:paraId="33415F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E0A41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1A8EC1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71A297D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A786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6001148" w14:textId="77777777" w:rsidTr="007B1BC6">
        <w:trPr>
          <w:cantSplit/>
        </w:trPr>
        <w:tc>
          <w:tcPr>
            <w:tcW w:w="1613" w:type="dxa"/>
          </w:tcPr>
          <w:p w14:paraId="45BD63D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method</w:t>
            </w:r>
          </w:p>
        </w:tc>
        <w:tc>
          <w:tcPr>
            <w:tcW w:w="3279" w:type="dxa"/>
          </w:tcPr>
          <w:p w14:paraId="0DAD1B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required charging method for the PCC rule.</w:t>
            </w:r>
          </w:p>
          <w:p w14:paraId="44FE63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online or offline or neither.</w:t>
            </w:r>
          </w:p>
        </w:tc>
        <w:tc>
          <w:tcPr>
            <w:tcW w:w="1364" w:type="dxa"/>
          </w:tcPr>
          <w:p w14:paraId="6E4EF8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w:t>
            </w:r>
            <w:r w:rsidRPr="00A1124A">
              <w:rPr>
                <w:rFonts w:ascii="Arial" w:eastAsia="Times New Roman" w:hAnsi="Arial"/>
                <w:sz w:val="18"/>
                <w:lang w:eastAsia="en-GB"/>
              </w:rPr>
              <w:t> </w:t>
            </w:r>
            <w:r w:rsidRPr="00A1124A">
              <w:rPr>
                <w:rFonts w:ascii="Arial" w:eastAsia="Times New Roman" w:hAnsi="Arial"/>
                <w:sz w:val="18"/>
                <w:szCs w:val="18"/>
                <w:lang w:eastAsia="en-GB"/>
              </w:rPr>
              <w:t>7)</w:t>
            </w:r>
          </w:p>
          <w:p w14:paraId="669FBE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69C3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0984C8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2E0560" w14:textId="77777777" w:rsidTr="007B1BC6">
        <w:trPr>
          <w:cantSplit/>
        </w:trPr>
        <w:tc>
          <w:tcPr>
            <w:tcW w:w="1613" w:type="dxa"/>
          </w:tcPr>
          <w:p w14:paraId="0BA3D4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noProof/>
                <w:sz w:val="18"/>
                <w:lang w:eastAsia="en-GB"/>
              </w:rPr>
              <w:t>Service Data flow handling while requesting credit</w:t>
            </w:r>
          </w:p>
        </w:tc>
        <w:tc>
          <w:tcPr>
            <w:tcW w:w="3279" w:type="dxa"/>
          </w:tcPr>
          <w:p w14:paraId="270B73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is allowed to start while the SMF is waiting for the response to the credit request.</w:t>
            </w:r>
          </w:p>
          <w:p w14:paraId="7D47DD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Only applicable for charging method online.</w:t>
            </w:r>
          </w:p>
          <w:p w14:paraId="490D60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blocking or non-blocking</w:t>
            </w:r>
          </w:p>
        </w:tc>
        <w:tc>
          <w:tcPr>
            <w:tcW w:w="1364" w:type="dxa"/>
          </w:tcPr>
          <w:p w14:paraId="214B06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54C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55B5D1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1AE50C92" w14:textId="77777777" w:rsidTr="007B1BC6">
        <w:trPr>
          <w:cantSplit/>
        </w:trPr>
        <w:tc>
          <w:tcPr>
            <w:tcW w:w="1613" w:type="dxa"/>
          </w:tcPr>
          <w:p w14:paraId="6F9101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lastRenderedPageBreak/>
              <w:t>Measurement method</w:t>
            </w:r>
          </w:p>
        </w:tc>
        <w:tc>
          <w:tcPr>
            <w:tcW w:w="3279" w:type="dxa"/>
          </w:tcPr>
          <w:p w14:paraId="2901CB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data volume, duration, combined volume/duration or event shall be measured.</w:t>
            </w:r>
          </w:p>
          <w:p w14:paraId="44EC11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This is applicable to reporting, if the charging method is online or offline.</w:t>
            </w:r>
          </w:p>
          <w:p w14:paraId="2F74F8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56035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FCC0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96676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79E435E" w14:textId="77777777" w:rsidTr="007B1BC6">
        <w:trPr>
          <w:cantSplit/>
        </w:trPr>
        <w:tc>
          <w:tcPr>
            <w:tcW w:w="1613" w:type="dxa"/>
          </w:tcPr>
          <w:p w14:paraId="601FF8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Function Record Information</w:t>
            </w:r>
          </w:p>
        </w:tc>
        <w:tc>
          <w:tcPr>
            <w:tcW w:w="3279" w:type="dxa"/>
          </w:tcPr>
          <w:p w14:paraId="458B7BE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131DB0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1943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6545F39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8B7A0E9" w14:textId="77777777" w:rsidTr="007B1BC6">
        <w:trPr>
          <w:cantSplit/>
        </w:trPr>
        <w:tc>
          <w:tcPr>
            <w:tcW w:w="1613" w:type="dxa"/>
          </w:tcPr>
          <w:p w14:paraId="1D8B356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 Level Reporting</w:t>
            </w:r>
          </w:p>
        </w:tc>
        <w:tc>
          <w:tcPr>
            <w:tcW w:w="3279" w:type="dxa"/>
          </w:tcPr>
          <w:p w14:paraId="008BA7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Indicates that separate usage reports shall be generated </w:t>
            </w:r>
            <w:r w:rsidRPr="00A1124A">
              <w:rPr>
                <w:rFonts w:ascii="Arial" w:eastAsia="Times New Roman" w:hAnsi="Arial"/>
                <w:sz w:val="18"/>
                <w:szCs w:val="18"/>
                <w:lang w:eastAsia="ko-KR"/>
              </w:rPr>
              <w:t xml:space="preserve">for this Service </w:t>
            </w:r>
            <w:r w:rsidRPr="00A1124A">
              <w:rPr>
                <w:rFonts w:ascii="Arial" w:eastAsia="Times New Roman" w:hAnsi="Arial"/>
                <w:sz w:val="18"/>
                <w:szCs w:val="18"/>
                <w:lang w:eastAsia="en-GB"/>
              </w:rPr>
              <w:t>Identifier.</w:t>
            </w:r>
          </w:p>
          <w:p w14:paraId="08B7DE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mandated or not required</w:t>
            </w:r>
          </w:p>
        </w:tc>
        <w:tc>
          <w:tcPr>
            <w:tcW w:w="1364" w:type="dxa"/>
          </w:tcPr>
          <w:p w14:paraId="10D4A6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91366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83E4A5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ABD74C8" w14:textId="77777777" w:rsidTr="007B1BC6">
        <w:trPr>
          <w:cantSplit/>
        </w:trPr>
        <w:tc>
          <w:tcPr>
            <w:tcW w:w="1613" w:type="dxa"/>
          </w:tcPr>
          <w:p w14:paraId="17A4DD4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Policy control</w:t>
            </w:r>
          </w:p>
        </w:tc>
        <w:tc>
          <w:tcPr>
            <w:tcW w:w="3279" w:type="dxa"/>
          </w:tcPr>
          <w:p w14:paraId="2ACA47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how to apply policy control for the service data flow.</w:t>
            </w:r>
          </w:p>
        </w:tc>
        <w:tc>
          <w:tcPr>
            <w:tcW w:w="1364" w:type="dxa"/>
          </w:tcPr>
          <w:p w14:paraId="2D17C8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7C7E8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70FF88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52BFA62F" w14:textId="77777777" w:rsidTr="007B1BC6">
        <w:trPr>
          <w:cantSplit/>
        </w:trPr>
        <w:tc>
          <w:tcPr>
            <w:tcW w:w="1613" w:type="dxa"/>
          </w:tcPr>
          <w:p w14:paraId="513609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Gate status</w:t>
            </w:r>
          </w:p>
        </w:tc>
        <w:tc>
          <w:tcPr>
            <w:tcW w:w="3279" w:type="dxa"/>
          </w:tcPr>
          <w:p w14:paraId="211857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3DCFC9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7941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D1A5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6E5573AD" w14:textId="77777777" w:rsidTr="007B1BC6">
        <w:trPr>
          <w:cantSplit/>
        </w:trPr>
        <w:tc>
          <w:tcPr>
            <w:tcW w:w="1613" w:type="dxa"/>
          </w:tcPr>
          <w:p w14:paraId="1D5734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5G QoS Identifier (5QI)</w:t>
            </w:r>
          </w:p>
        </w:tc>
        <w:tc>
          <w:tcPr>
            <w:tcW w:w="3279" w:type="dxa"/>
          </w:tcPr>
          <w:p w14:paraId="3590E9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5QI authorized for the service data flow.</w:t>
            </w:r>
          </w:p>
        </w:tc>
        <w:tc>
          <w:tcPr>
            <w:tcW w:w="1364" w:type="dxa"/>
          </w:tcPr>
          <w:p w14:paraId="13589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p w14:paraId="49F9DF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F60D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782784D" w14:textId="77777777" w:rsidR="00A1124A" w:rsidRPr="00A1124A" w:rsidRDefault="00A1124A" w:rsidP="00A1124A">
            <w:pPr>
              <w:keepNext/>
              <w:keepLines/>
              <w:tabs>
                <w:tab w:val="left" w:pos="6062"/>
              </w:tabs>
              <w:spacing w:after="0"/>
              <w:rPr>
                <w:rFonts w:eastAsia="Times New Roman"/>
              </w:rPr>
            </w:pPr>
            <w:r w:rsidRPr="00A1124A">
              <w:rPr>
                <w:rFonts w:eastAsia="Times New Roman"/>
              </w:rPr>
              <w:t>Modified</w:t>
            </w:r>
          </w:p>
          <w:p w14:paraId="534DE4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(corresponds to QCI in TS 23.203 [4])</w:t>
            </w:r>
          </w:p>
        </w:tc>
      </w:tr>
      <w:tr w:rsidR="00A1124A" w:rsidRPr="00A1124A" w14:paraId="417923A9" w14:textId="77777777" w:rsidTr="007B1BC6">
        <w:trPr>
          <w:cantSplit/>
        </w:trPr>
        <w:tc>
          <w:tcPr>
            <w:tcW w:w="1613" w:type="dxa"/>
          </w:tcPr>
          <w:p w14:paraId="5F43AA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QoS Notification Control (QNC)</w:t>
            </w:r>
          </w:p>
        </w:tc>
        <w:tc>
          <w:tcPr>
            <w:tcW w:w="3279" w:type="dxa"/>
          </w:tcPr>
          <w:p w14:paraId="41F21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7FAEFB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15)</w:t>
            </w:r>
          </w:p>
          <w:p w14:paraId="77051E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0B0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60D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F27A1EE" w14:textId="77777777" w:rsidTr="007B1BC6">
        <w:trPr>
          <w:cantSplit/>
        </w:trPr>
        <w:tc>
          <w:tcPr>
            <w:tcW w:w="1613" w:type="dxa"/>
          </w:tcPr>
          <w:p w14:paraId="5F59E6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Reflective QoS Control </w:t>
            </w:r>
          </w:p>
        </w:tc>
        <w:tc>
          <w:tcPr>
            <w:tcW w:w="3279" w:type="dxa"/>
          </w:tcPr>
          <w:p w14:paraId="16E61F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to apply reflective QoS for the SDF.</w:t>
            </w:r>
          </w:p>
        </w:tc>
        <w:tc>
          <w:tcPr>
            <w:tcW w:w="1364" w:type="dxa"/>
          </w:tcPr>
          <w:p w14:paraId="1560A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0A56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2A356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DBA4047" w14:textId="77777777" w:rsidTr="007B1BC6">
        <w:trPr>
          <w:cantSplit/>
        </w:trPr>
        <w:tc>
          <w:tcPr>
            <w:tcW w:w="1613" w:type="dxa"/>
          </w:tcPr>
          <w:p w14:paraId="5E7C16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UL-maximum bitrate</w:t>
            </w:r>
          </w:p>
        </w:tc>
        <w:tc>
          <w:tcPr>
            <w:tcW w:w="3279" w:type="dxa"/>
          </w:tcPr>
          <w:p w14:paraId="5975544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maximum bitrate authorized for the service data flow</w:t>
            </w:r>
          </w:p>
        </w:tc>
        <w:tc>
          <w:tcPr>
            <w:tcW w:w="1364" w:type="dxa"/>
          </w:tcPr>
          <w:p w14:paraId="052DF0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6B2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B0E7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DACEA09" w14:textId="77777777" w:rsidTr="007B1BC6">
        <w:trPr>
          <w:cantSplit/>
        </w:trPr>
        <w:tc>
          <w:tcPr>
            <w:tcW w:w="1613" w:type="dxa"/>
          </w:tcPr>
          <w:p w14:paraId="0D40A7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DL-maximum bitrate</w:t>
            </w:r>
          </w:p>
        </w:tc>
        <w:tc>
          <w:tcPr>
            <w:tcW w:w="3279" w:type="dxa"/>
          </w:tcPr>
          <w:p w14:paraId="045C53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maximum bitrate authorized for the service data flow</w:t>
            </w:r>
          </w:p>
        </w:tc>
        <w:tc>
          <w:tcPr>
            <w:tcW w:w="1364" w:type="dxa"/>
          </w:tcPr>
          <w:p w14:paraId="650399E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451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21D9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2BC1CCF" w14:textId="77777777" w:rsidTr="007B1BC6">
        <w:trPr>
          <w:cantSplit/>
        </w:trPr>
        <w:tc>
          <w:tcPr>
            <w:tcW w:w="1613" w:type="dxa"/>
          </w:tcPr>
          <w:p w14:paraId="0D9B11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UL-guaranteed bitrate</w:t>
            </w:r>
          </w:p>
        </w:tc>
        <w:tc>
          <w:tcPr>
            <w:tcW w:w="3279" w:type="dxa"/>
          </w:tcPr>
          <w:p w14:paraId="110D21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guaranteed bitrate authorized for the service data flow</w:t>
            </w:r>
          </w:p>
        </w:tc>
        <w:tc>
          <w:tcPr>
            <w:tcW w:w="1364" w:type="dxa"/>
          </w:tcPr>
          <w:p w14:paraId="3FCAED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F836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3E5E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6D5D71D" w14:textId="77777777" w:rsidTr="007B1BC6">
        <w:trPr>
          <w:cantSplit/>
        </w:trPr>
        <w:tc>
          <w:tcPr>
            <w:tcW w:w="1613" w:type="dxa"/>
          </w:tcPr>
          <w:p w14:paraId="05A9EF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DL-guaranteed bitrate</w:t>
            </w:r>
          </w:p>
        </w:tc>
        <w:tc>
          <w:tcPr>
            <w:tcW w:w="3279" w:type="dxa"/>
          </w:tcPr>
          <w:p w14:paraId="63575F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guaranteed bitrate authorized for the service data flow</w:t>
            </w:r>
          </w:p>
        </w:tc>
        <w:tc>
          <w:tcPr>
            <w:tcW w:w="1364" w:type="dxa"/>
          </w:tcPr>
          <w:p w14:paraId="2A01E2D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6864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EAB2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9781C93" w14:textId="77777777" w:rsidTr="007B1BC6">
        <w:trPr>
          <w:cantSplit/>
        </w:trPr>
        <w:tc>
          <w:tcPr>
            <w:tcW w:w="1613" w:type="dxa"/>
          </w:tcPr>
          <w:p w14:paraId="44AA50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 sharing indication</w:t>
            </w:r>
          </w:p>
        </w:tc>
        <w:tc>
          <w:tcPr>
            <w:tcW w:w="3279" w:type="dxa"/>
          </w:tcPr>
          <w:p w14:paraId="54EB67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65F234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CA2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165CD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E311631" w14:textId="77777777" w:rsidTr="007B1BC6">
        <w:trPr>
          <w:cantSplit/>
        </w:trPr>
        <w:tc>
          <w:tcPr>
            <w:tcW w:w="1613" w:type="dxa"/>
          </w:tcPr>
          <w:p w14:paraId="0FED1D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 sharing indication</w:t>
            </w:r>
          </w:p>
        </w:tc>
        <w:tc>
          <w:tcPr>
            <w:tcW w:w="3279" w:type="dxa"/>
          </w:tcPr>
          <w:p w14:paraId="169A3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358298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1C44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D7575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9DB244" w14:textId="77777777" w:rsidTr="007B1BC6">
        <w:trPr>
          <w:cantSplit/>
        </w:trPr>
        <w:tc>
          <w:tcPr>
            <w:tcW w:w="1613" w:type="dxa"/>
          </w:tcPr>
          <w:p w14:paraId="2C2D18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w:t>
            </w:r>
          </w:p>
        </w:tc>
        <w:tc>
          <w:tcPr>
            <w:tcW w:w="3279" w:type="dxa"/>
          </w:tcPr>
          <w:p w14:paraId="5905C0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state of the service data flow (enabled/disabled)</w:t>
            </w:r>
          </w:p>
        </w:tc>
        <w:tc>
          <w:tcPr>
            <w:tcW w:w="1364" w:type="dxa"/>
          </w:tcPr>
          <w:p w14:paraId="4CBF90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8)</w:t>
            </w:r>
          </w:p>
        </w:tc>
        <w:tc>
          <w:tcPr>
            <w:tcW w:w="1748" w:type="dxa"/>
          </w:tcPr>
          <w:p w14:paraId="6C253A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B3BDD1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6B5B9F" w14:textId="77777777" w:rsidTr="007B1BC6">
        <w:trPr>
          <w:cantSplit/>
        </w:trPr>
        <w:tc>
          <w:tcPr>
            <w:tcW w:w="1613" w:type="dxa"/>
          </w:tcPr>
          <w:p w14:paraId="26CCBE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Destination</w:t>
            </w:r>
          </w:p>
        </w:tc>
        <w:tc>
          <w:tcPr>
            <w:tcW w:w="3279" w:type="dxa"/>
          </w:tcPr>
          <w:p w14:paraId="17BDF8A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Controlled Address to which the service data flow is redirected when redirect is enabled</w:t>
            </w:r>
          </w:p>
        </w:tc>
        <w:tc>
          <w:tcPr>
            <w:tcW w:w="1364" w:type="dxa"/>
          </w:tcPr>
          <w:p w14:paraId="6DF90E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69B5F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9)</w:t>
            </w:r>
          </w:p>
        </w:tc>
        <w:tc>
          <w:tcPr>
            <w:tcW w:w="1748" w:type="dxa"/>
          </w:tcPr>
          <w:p w14:paraId="11B65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6703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F03FB74" w14:textId="77777777" w:rsidTr="007B1BC6">
        <w:trPr>
          <w:cantSplit/>
        </w:trPr>
        <w:tc>
          <w:tcPr>
            <w:tcW w:w="1613" w:type="dxa"/>
          </w:tcPr>
          <w:p w14:paraId="1BA6CF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ARP</w:t>
            </w:r>
          </w:p>
        </w:tc>
        <w:tc>
          <w:tcPr>
            <w:tcW w:w="3279" w:type="dxa"/>
          </w:tcPr>
          <w:p w14:paraId="697B30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360B8D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tc>
        <w:tc>
          <w:tcPr>
            <w:tcW w:w="1748" w:type="dxa"/>
          </w:tcPr>
          <w:p w14:paraId="7445F21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6565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0F855AD" w14:textId="77777777" w:rsidTr="007B1BC6">
        <w:trPr>
          <w:cantSplit/>
        </w:trPr>
        <w:tc>
          <w:tcPr>
            <w:tcW w:w="1613" w:type="dxa"/>
          </w:tcPr>
          <w:p w14:paraId="36D2807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lastRenderedPageBreak/>
              <w:t>Bind to QoS Flow associated with the default QoS rule</w:t>
            </w:r>
          </w:p>
        </w:tc>
        <w:tc>
          <w:tcPr>
            <w:tcW w:w="3279" w:type="dxa"/>
          </w:tcPr>
          <w:p w14:paraId="4497EB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that the dynamic PCC rule shall always have its binding with the QoS Flow associated with the default QoS rule </w:t>
            </w:r>
            <w:r w:rsidRPr="00A1124A">
              <w:rPr>
                <w:rFonts w:ascii="Arial" w:eastAsia="Times New Roman" w:hAnsi="Arial"/>
                <w:sz w:val="18"/>
                <w:szCs w:val="18"/>
                <w:lang w:eastAsia="en-GB"/>
              </w:rPr>
              <w:t>(NOTE 11)</w:t>
            </w:r>
            <w:r w:rsidRPr="00A1124A">
              <w:rPr>
                <w:rFonts w:ascii="Arial" w:eastAsia="Times New Roman" w:hAnsi="Arial"/>
                <w:sz w:val="18"/>
                <w:lang w:eastAsia="en-GB"/>
              </w:rPr>
              <w:t>.</w:t>
            </w:r>
          </w:p>
        </w:tc>
        <w:tc>
          <w:tcPr>
            <w:tcW w:w="1364" w:type="dxa"/>
          </w:tcPr>
          <w:p w14:paraId="133B9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4C54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E5A15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Modified (corresponds to bind to the default bearer in TS 23.203 [4]) </w:t>
            </w:r>
          </w:p>
        </w:tc>
      </w:tr>
      <w:tr w:rsidR="00A1124A" w:rsidRPr="00A1124A" w14:paraId="16D885AF" w14:textId="77777777" w:rsidTr="007B1BC6">
        <w:trPr>
          <w:cantSplit/>
        </w:trPr>
        <w:tc>
          <w:tcPr>
            <w:tcW w:w="1613" w:type="dxa"/>
          </w:tcPr>
          <w:p w14:paraId="11FB96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Bind to QoS Flow associated with the default QoS rule and apply PCC rule parameters</w:t>
            </w:r>
          </w:p>
        </w:tc>
        <w:tc>
          <w:tcPr>
            <w:tcW w:w="3279" w:type="dxa"/>
          </w:tcPr>
          <w:p w14:paraId="7BD619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dynamic PCC rule shall always have its binding with the QoS Flow associated with the default QoS rule.</w:t>
            </w:r>
          </w:p>
          <w:p w14:paraId="5FA514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1684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17)</w:t>
            </w:r>
          </w:p>
        </w:tc>
        <w:tc>
          <w:tcPr>
            <w:tcW w:w="1748" w:type="dxa"/>
          </w:tcPr>
          <w:p w14:paraId="09E2BB5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A3AA4F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DAFB8AD" w14:textId="77777777" w:rsidTr="007B1BC6">
        <w:trPr>
          <w:cantSplit/>
        </w:trPr>
        <w:tc>
          <w:tcPr>
            <w:tcW w:w="1613" w:type="dxa"/>
          </w:tcPr>
          <w:p w14:paraId="0B8D432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szCs w:val="18"/>
                <w:lang w:eastAsia="en-GB"/>
              </w:rPr>
              <w:t>PS to CS session continuity</w:t>
            </w:r>
          </w:p>
        </w:tc>
        <w:tc>
          <w:tcPr>
            <w:tcW w:w="3279" w:type="dxa"/>
          </w:tcPr>
          <w:p w14:paraId="4555C1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whether the service data flow is a candidate for vSRVCC.</w:t>
            </w:r>
          </w:p>
        </w:tc>
        <w:tc>
          <w:tcPr>
            <w:tcW w:w="1364" w:type="dxa"/>
          </w:tcPr>
          <w:p w14:paraId="05F0FE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65E7A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57467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5727430B" w14:textId="77777777" w:rsidTr="007B1BC6">
        <w:trPr>
          <w:cantSplit/>
        </w:trPr>
        <w:tc>
          <w:tcPr>
            <w:tcW w:w="1613" w:type="dxa"/>
          </w:tcPr>
          <w:p w14:paraId="594CB2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Priority Level</w:t>
            </w:r>
          </w:p>
        </w:tc>
        <w:tc>
          <w:tcPr>
            <w:tcW w:w="3279" w:type="dxa"/>
          </w:tcPr>
          <w:p w14:paraId="6E5636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a priority in scheduling resources among QoS Flows </w:t>
            </w:r>
            <w:r w:rsidRPr="00A1124A">
              <w:rPr>
                <w:rFonts w:ascii="Arial" w:eastAsia="Times New Roman" w:hAnsi="Arial"/>
                <w:sz w:val="18"/>
                <w:szCs w:val="18"/>
                <w:lang w:eastAsia="en-GB"/>
              </w:rPr>
              <w:t>(NOTE 14)</w:t>
            </w:r>
            <w:r w:rsidRPr="00A1124A">
              <w:rPr>
                <w:rFonts w:ascii="Arial" w:eastAsia="Times New Roman" w:hAnsi="Arial"/>
                <w:sz w:val="18"/>
                <w:lang w:eastAsia="en-GB"/>
              </w:rPr>
              <w:t>.</w:t>
            </w:r>
          </w:p>
        </w:tc>
        <w:tc>
          <w:tcPr>
            <w:tcW w:w="1364" w:type="dxa"/>
          </w:tcPr>
          <w:p w14:paraId="7C6EACB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513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B2009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3B9FB677" w14:textId="77777777" w:rsidTr="007B1BC6">
        <w:trPr>
          <w:cantSplit/>
        </w:trPr>
        <w:tc>
          <w:tcPr>
            <w:tcW w:w="1613" w:type="dxa"/>
          </w:tcPr>
          <w:p w14:paraId="1843DC1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 xml:space="preserve">Averaging Window </w:t>
            </w:r>
          </w:p>
        </w:tc>
        <w:tc>
          <w:tcPr>
            <w:tcW w:w="3279" w:type="dxa"/>
          </w:tcPr>
          <w:p w14:paraId="7E5ED8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Represents the duration over which the guaranteed and maximum bitrate shall be calculated</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179F2D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978C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60E491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1DE143A" w14:textId="77777777" w:rsidTr="007B1BC6">
        <w:trPr>
          <w:cantSplit/>
        </w:trPr>
        <w:tc>
          <w:tcPr>
            <w:tcW w:w="1613" w:type="dxa"/>
          </w:tcPr>
          <w:p w14:paraId="7927BE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Maximum Data Burst Volume</w:t>
            </w:r>
          </w:p>
        </w:tc>
        <w:tc>
          <w:tcPr>
            <w:tcW w:w="3279" w:type="dxa"/>
          </w:tcPr>
          <w:p w14:paraId="04B6F6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Denotes the largest amount of data that is required to be transferred within a period of 5G-AN PDB</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7A2C89D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B0D4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2FD3F80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0B4EA3A" w14:textId="77777777" w:rsidTr="007B1BC6">
        <w:trPr>
          <w:cantSplit/>
        </w:trPr>
        <w:tc>
          <w:tcPr>
            <w:tcW w:w="1613" w:type="dxa"/>
          </w:tcPr>
          <w:p w14:paraId="6FBAFB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Disable UE notifications at changes related to Alternative QoS Profiles</w:t>
            </w:r>
          </w:p>
        </w:tc>
        <w:tc>
          <w:tcPr>
            <w:tcW w:w="3279" w:type="dxa"/>
          </w:tcPr>
          <w:p w14:paraId="734C05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7E99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1DFB06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25)</w:t>
            </w:r>
          </w:p>
        </w:tc>
        <w:tc>
          <w:tcPr>
            <w:tcW w:w="1748" w:type="dxa"/>
          </w:tcPr>
          <w:p w14:paraId="7D804D1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E196E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02F62429" w14:textId="77777777" w:rsidTr="007B1BC6">
        <w:trPr>
          <w:cantSplit/>
        </w:trPr>
        <w:tc>
          <w:tcPr>
            <w:tcW w:w="1613" w:type="dxa"/>
          </w:tcPr>
          <w:p w14:paraId="678A9C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 for TFT packet filter allocation</w:t>
            </w:r>
          </w:p>
        </w:tc>
        <w:tc>
          <w:tcPr>
            <w:tcW w:w="3279" w:type="dxa"/>
          </w:tcPr>
          <w:p w14:paraId="4BA55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of TFT packet filter allocation for PCC rules</w:t>
            </w:r>
          </w:p>
        </w:tc>
        <w:tc>
          <w:tcPr>
            <w:tcW w:w="1364" w:type="dxa"/>
          </w:tcPr>
          <w:p w14:paraId="21F8A7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28)</w:t>
            </w:r>
          </w:p>
        </w:tc>
        <w:tc>
          <w:tcPr>
            <w:tcW w:w="1748" w:type="dxa"/>
          </w:tcPr>
          <w:p w14:paraId="5B507E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A12EC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2B91BD96" w14:textId="77777777" w:rsidTr="007B1BC6">
        <w:trPr>
          <w:cantSplit/>
        </w:trPr>
        <w:tc>
          <w:tcPr>
            <w:tcW w:w="1613" w:type="dxa"/>
          </w:tcPr>
          <w:p w14:paraId="37D5FB4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Access Network Information Reporting</w:t>
            </w:r>
          </w:p>
        </w:tc>
        <w:tc>
          <w:tcPr>
            <w:tcW w:w="3279" w:type="dxa"/>
          </w:tcPr>
          <w:p w14:paraId="2715D0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0AEAAD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816E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0ECE81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80B463E" w14:textId="77777777" w:rsidTr="007B1BC6">
        <w:trPr>
          <w:cantSplit/>
        </w:trPr>
        <w:tc>
          <w:tcPr>
            <w:tcW w:w="1613" w:type="dxa"/>
          </w:tcPr>
          <w:p w14:paraId="1122F2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User Location Report</w:t>
            </w:r>
          </w:p>
        </w:tc>
        <w:tc>
          <w:tcPr>
            <w:tcW w:w="3279" w:type="dxa"/>
          </w:tcPr>
          <w:p w14:paraId="04BF8A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4324A55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E879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4792E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15020D8" w14:textId="77777777" w:rsidTr="007B1BC6">
        <w:trPr>
          <w:cantSplit/>
        </w:trPr>
        <w:tc>
          <w:tcPr>
            <w:tcW w:w="1613" w:type="dxa"/>
          </w:tcPr>
          <w:p w14:paraId="63929F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UE </w:t>
            </w:r>
            <w:r w:rsidRPr="00A1124A">
              <w:rPr>
                <w:rFonts w:ascii="Arial" w:eastAsia="Times New Roman" w:hAnsi="Arial"/>
                <w:noProof/>
                <w:sz w:val="18"/>
                <w:szCs w:val="18"/>
                <w:lang w:eastAsia="en-GB"/>
              </w:rPr>
              <w:t>Timezone</w:t>
            </w:r>
            <w:r w:rsidRPr="00A1124A">
              <w:rPr>
                <w:rFonts w:ascii="Arial" w:eastAsia="Times New Roman" w:hAnsi="Arial"/>
                <w:sz w:val="18"/>
                <w:szCs w:val="18"/>
                <w:lang w:eastAsia="en-GB"/>
              </w:rPr>
              <w:t xml:space="preserve"> Report</w:t>
            </w:r>
          </w:p>
        </w:tc>
        <w:tc>
          <w:tcPr>
            <w:tcW w:w="3279" w:type="dxa"/>
          </w:tcPr>
          <w:p w14:paraId="0AF155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time zone of the UE is to be reported.</w:t>
            </w:r>
          </w:p>
        </w:tc>
        <w:tc>
          <w:tcPr>
            <w:tcW w:w="1364" w:type="dxa"/>
          </w:tcPr>
          <w:p w14:paraId="67699B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025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09B4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471D50F" w14:textId="77777777" w:rsidTr="007B1BC6">
        <w:trPr>
          <w:cantSplit/>
        </w:trPr>
        <w:tc>
          <w:tcPr>
            <w:tcW w:w="1613" w:type="dxa"/>
          </w:tcPr>
          <w:p w14:paraId="6A08C3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Usage Monitoring Control</w:t>
            </w:r>
          </w:p>
        </w:tc>
        <w:tc>
          <w:tcPr>
            <w:tcW w:w="3279" w:type="dxa"/>
          </w:tcPr>
          <w:p w14:paraId="6D42E43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identities required for Usage Monitoring Control.</w:t>
            </w:r>
          </w:p>
        </w:tc>
        <w:tc>
          <w:tcPr>
            <w:tcW w:w="1364" w:type="dxa"/>
          </w:tcPr>
          <w:p w14:paraId="3A3922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164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DEBA6F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9732855" w14:textId="77777777" w:rsidTr="007B1BC6">
        <w:trPr>
          <w:cantSplit/>
        </w:trPr>
        <w:tc>
          <w:tcPr>
            <w:tcW w:w="1613" w:type="dxa"/>
          </w:tcPr>
          <w:p w14:paraId="5E076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Monitoring key</w:t>
            </w:r>
          </w:p>
          <w:p w14:paraId="5DF431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23)</w:t>
            </w:r>
          </w:p>
        </w:tc>
        <w:tc>
          <w:tcPr>
            <w:tcW w:w="3279" w:type="dxa"/>
          </w:tcPr>
          <w:p w14:paraId="7C0FD0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PCF uses the monitoring key to group services that share a common allowed usage.</w:t>
            </w:r>
          </w:p>
        </w:tc>
        <w:tc>
          <w:tcPr>
            <w:tcW w:w="1364" w:type="dxa"/>
          </w:tcPr>
          <w:p w14:paraId="05AF9B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FB1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27DA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C166516" w14:textId="77777777" w:rsidTr="007B1BC6">
        <w:trPr>
          <w:cantSplit/>
        </w:trPr>
        <w:tc>
          <w:tcPr>
            <w:tcW w:w="1613" w:type="dxa"/>
          </w:tcPr>
          <w:p w14:paraId="11DF26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exclusion from session level monitoring</w:t>
            </w:r>
          </w:p>
        </w:tc>
        <w:tc>
          <w:tcPr>
            <w:tcW w:w="3279" w:type="dxa"/>
          </w:tcPr>
          <w:p w14:paraId="38C6DD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service data flow shall be excluded from PDU Session usage monitoring</w:t>
            </w:r>
          </w:p>
        </w:tc>
        <w:tc>
          <w:tcPr>
            <w:tcW w:w="1364" w:type="dxa"/>
          </w:tcPr>
          <w:p w14:paraId="403476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B399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0BB4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E0EBBA8" w14:textId="77777777" w:rsidTr="007B1BC6">
        <w:trPr>
          <w:cantSplit/>
        </w:trPr>
        <w:tc>
          <w:tcPr>
            <w:tcW w:w="1613" w:type="dxa"/>
          </w:tcPr>
          <w:p w14:paraId="6230D7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lastRenderedPageBreak/>
              <w:t>N6-LAN Traffic Steering Enforcement Control (NOTE 18)</w:t>
            </w:r>
          </w:p>
        </w:tc>
        <w:tc>
          <w:tcPr>
            <w:tcW w:w="3279" w:type="dxa"/>
          </w:tcPr>
          <w:p w14:paraId="06C867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N6-LAN Traffic Steering.</w:t>
            </w:r>
          </w:p>
        </w:tc>
        <w:tc>
          <w:tcPr>
            <w:tcW w:w="1364" w:type="dxa"/>
          </w:tcPr>
          <w:p w14:paraId="51385C9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44EF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1ABFC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475EBC" w14:textId="77777777" w:rsidTr="007B1BC6">
        <w:trPr>
          <w:cantSplit/>
        </w:trPr>
        <w:tc>
          <w:tcPr>
            <w:tcW w:w="1613" w:type="dxa"/>
          </w:tcPr>
          <w:p w14:paraId="1642252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Traffic steering policy identifier(s)</w:t>
            </w:r>
          </w:p>
        </w:tc>
        <w:tc>
          <w:tcPr>
            <w:tcW w:w="3279" w:type="dxa"/>
          </w:tcPr>
          <w:p w14:paraId="02980C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1E19FC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12).</w:t>
            </w:r>
          </w:p>
        </w:tc>
        <w:tc>
          <w:tcPr>
            <w:tcW w:w="1364" w:type="dxa"/>
          </w:tcPr>
          <w:p w14:paraId="6600C4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8654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A5169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8FEC20" w14:textId="77777777" w:rsidTr="007B1BC6">
        <w:trPr>
          <w:cantSplit/>
        </w:trPr>
        <w:tc>
          <w:tcPr>
            <w:tcW w:w="1613" w:type="dxa"/>
          </w:tcPr>
          <w:p w14:paraId="1D0A12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AF influenced Traffic Steering Enforcement Control (NOTE 18)</w:t>
            </w:r>
          </w:p>
        </w:tc>
        <w:tc>
          <w:tcPr>
            <w:tcW w:w="3279" w:type="dxa"/>
          </w:tcPr>
          <w:p w14:paraId="267D98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AF influenced Traffic Steering.</w:t>
            </w:r>
          </w:p>
        </w:tc>
        <w:tc>
          <w:tcPr>
            <w:tcW w:w="1364" w:type="dxa"/>
          </w:tcPr>
          <w:p w14:paraId="3B45D2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A63B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4473A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0432C1F" w14:textId="77777777" w:rsidTr="007B1BC6">
        <w:trPr>
          <w:cantSplit/>
        </w:trPr>
        <w:tc>
          <w:tcPr>
            <w:tcW w:w="1613" w:type="dxa"/>
          </w:tcPr>
          <w:p w14:paraId="1B625E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Data Network Access Identifier</w:t>
            </w:r>
          </w:p>
        </w:tc>
        <w:tc>
          <w:tcPr>
            <w:tcW w:w="3279" w:type="dxa"/>
          </w:tcPr>
          <w:p w14:paraId="27DBAA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Identifier(s) of the target Data Network Access (DNAI). It is defined in clause 5.6.7 of TS 23.501 [2].</w:t>
            </w:r>
          </w:p>
        </w:tc>
        <w:tc>
          <w:tcPr>
            <w:tcW w:w="1364" w:type="dxa"/>
          </w:tcPr>
          <w:p w14:paraId="3129BE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97F3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08CAF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4ACE547" w14:textId="77777777" w:rsidTr="007B1BC6">
        <w:trPr>
          <w:cantSplit/>
        </w:trPr>
        <w:tc>
          <w:tcPr>
            <w:tcW w:w="1613" w:type="dxa"/>
          </w:tcPr>
          <w:p w14:paraId="2C0040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Per DNAI: Traffic steering policy identifier</w:t>
            </w:r>
          </w:p>
        </w:tc>
        <w:tc>
          <w:tcPr>
            <w:tcW w:w="3279" w:type="dxa"/>
          </w:tcPr>
          <w:p w14:paraId="20AEE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7192C0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19).</w:t>
            </w:r>
          </w:p>
        </w:tc>
        <w:tc>
          <w:tcPr>
            <w:tcW w:w="1364" w:type="dxa"/>
          </w:tcPr>
          <w:p w14:paraId="25EFEB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1B475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8CE15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5E1CFC9" w14:textId="77777777" w:rsidTr="007B1BC6">
        <w:trPr>
          <w:cantSplit/>
        </w:trPr>
        <w:tc>
          <w:tcPr>
            <w:tcW w:w="1613" w:type="dxa"/>
          </w:tcPr>
          <w:p w14:paraId="77E49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Per DNAI: N6 traffic routing information</w:t>
            </w:r>
          </w:p>
        </w:tc>
        <w:tc>
          <w:tcPr>
            <w:tcW w:w="3279" w:type="dxa"/>
          </w:tcPr>
          <w:p w14:paraId="17BC54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2F093E6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ABA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4784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AC14EA6" w14:textId="77777777" w:rsidTr="007B1BC6">
        <w:trPr>
          <w:cantSplit/>
        </w:trPr>
        <w:tc>
          <w:tcPr>
            <w:tcW w:w="1613" w:type="dxa"/>
          </w:tcPr>
          <w:p w14:paraId="32ED1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Information on AF subscription to UP change events</w:t>
            </w:r>
          </w:p>
        </w:tc>
        <w:tc>
          <w:tcPr>
            <w:tcW w:w="3279" w:type="dxa"/>
          </w:tcPr>
          <w:p w14:paraId="4DEC7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048F3A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B4D6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94064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E095547" w14:textId="77777777" w:rsidTr="007B1BC6">
        <w:trPr>
          <w:cantSplit/>
        </w:trPr>
        <w:tc>
          <w:tcPr>
            <w:tcW w:w="1613" w:type="dxa"/>
          </w:tcPr>
          <w:p w14:paraId="04F2F8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UE IP address preservation</w:t>
            </w:r>
          </w:p>
        </w:tc>
        <w:tc>
          <w:tcPr>
            <w:tcW w:w="3279" w:type="dxa"/>
          </w:tcPr>
          <w:p w14:paraId="78219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UE IP address should be preserved. It is defined in clause 5.6.7 of TS 23.501 [2].</w:t>
            </w:r>
          </w:p>
        </w:tc>
        <w:tc>
          <w:tcPr>
            <w:tcW w:w="1364" w:type="dxa"/>
          </w:tcPr>
          <w:p w14:paraId="3BA15A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0B93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F175A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1637C36" w14:textId="77777777" w:rsidTr="007B1BC6">
        <w:trPr>
          <w:cantSplit/>
        </w:trPr>
        <w:tc>
          <w:tcPr>
            <w:tcW w:w="1613" w:type="dxa"/>
          </w:tcPr>
          <w:p w14:paraId="37194A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traffic correlation</w:t>
            </w:r>
          </w:p>
          <w:p w14:paraId="60454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29)</w:t>
            </w:r>
          </w:p>
        </w:tc>
        <w:tc>
          <w:tcPr>
            <w:tcW w:w="3279" w:type="dxa"/>
          </w:tcPr>
          <w:p w14:paraId="5BF15B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557BD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19C1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132B5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4F2EDB4" w14:textId="77777777" w:rsidTr="007B1BC6">
        <w:trPr>
          <w:cantSplit/>
        </w:trPr>
        <w:tc>
          <w:tcPr>
            <w:tcW w:w="1613" w:type="dxa"/>
          </w:tcPr>
          <w:p w14:paraId="00A0E0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on User Plane Latency requirements</w:t>
            </w:r>
          </w:p>
        </w:tc>
        <w:tc>
          <w:tcPr>
            <w:tcW w:w="3279" w:type="dxa"/>
          </w:tcPr>
          <w:p w14:paraId="36D2B5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user plane latency requirements. It is defined in clause 6.3.6 of TS 23.548 [33].</w:t>
            </w:r>
          </w:p>
        </w:tc>
        <w:tc>
          <w:tcPr>
            <w:tcW w:w="1364" w:type="dxa"/>
          </w:tcPr>
          <w:p w14:paraId="4C7A44F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B3B4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E105D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84EEBB" w14:textId="77777777" w:rsidTr="007B1BC6">
        <w:trPr>
          <w:cantSplit/>
        </w:trPr>
        <w:tc>
          <w:tcPr>
            <w:tcW w:w="1613" w:type="dxa"/>
          </w:tcPr>
          <w:p w14:paraId="56960C1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for Simultaneous Connectivity at Edge Relocation</w:t>
            </w:r>
          </w:p>
        </w:tc>
        <w:tc>
          <w:tcPr>
            <w:tcW w:w="3279" w:type="dxa"/>
          </w:tcPr>
          <w:p w14:paraId="555A0E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7ADD61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FB16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0AB73C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56F360D" w14:textId="77777777" w:rsidTr="007B1BC6">
        <w:trPr>
          <w:cantSplit/>
        </w:trPr>
        <w:tc>
          <w:tcPr>
            <w:tcW w:w="1613" w:type="dxa"/>
          </w:tcPr>
          <w:p w14:paraId="72C775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for EAS IP Replacement in 5GC</w:t>
            </w:r>
          </w:p>
        </w:tc>
        <w:tc>
          <w:tcPr>
            <w:tcW w:w="3279" w:type="dxa"/>
          </w:tcPr>
          <w:p w14:paraId="68F527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2003752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B12E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B4587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AA7D272" w14:textId="77777777" w:rsidTr="007B1BC6">
        <w:trPr>
          <w:cantSplit/>
        </w:trPr>
        <w:tc>
          <w:tcPr>
            <w:tcW w:w="1613" w:type="dxa"/>
          </w:tcPr>
          <w:p w14:paraId="167938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EAS Correlation indication</w:t>
            </w:r>
          </w:p>
        </w:tc>
        <w:tc>
          <w:tcPr>
            <w:tcW w:w="3279" w:type="dxa"/>
          </w:tcPr>
          <w:p w14:paraId="43853D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69A2E08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8CC9C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25A1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4B5FF7F" w14:textId="77777777" w:rsidTr="007B1BC6">
        <w:trPr>
          <w:cantSplit/>
        </w:trPr>
        <w:tc>
          <w:tcPr>
            <w:tcW w:w="1613" w:type="dxa"/>
          </w:tcPr>
          <w:p w14:paraId="634109B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Traffic Correlation ID</w:t>
            </w:r>
          </w:p>
        </w:tc>
        <w:tc>
          <w:tcPr>
            <w:tcW w:w="3279" w:type="dxa"/>
          </w:tcPr>
          <w:p w14:paraId="511FD64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Identifies a set of UEs.</w:t>
            </w:r>
          </w:p>
        </w:tc>
        <w:tc>
          <w:tcPr>
            <w:tcW w:w="1364" w:type="dxa"/>
          </w:tcPr>
          <w:p w14:paraId="4D6C3F3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C281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CE7D3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40BF9AC" w14:textId="77777777" w:rsidTr="007B1BC6">
        <w:trPr>
          <w:cantSplit/>
        </w:trPr>
        <w:tc>
          <w:tcPr>
            <w:tcW w:w="1613" w:type="dxa"/>
          </w:tcPr>
          <w:p w14:paraId="15178D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b/>
                <w:sz w:val="18"/>
                <w:szCs w:val="18"/>
                <w:lang w:eastAsia="en-GB"/>
              </w:rPr>
              <w:t>NBIFOM related control Information</w:t>
            </w:r>
          </w:p>
        </w:tc>
        <w:tc>
          <w:tcPr>
            <w:tcW w:w="3279" w:type="dxa"/>
          </w:tcPr>
          <w:p w14:paraId="43A2AD7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i/>
                <w:sz w:val="18"/>
                <w:szCs w:val="18"/>
                <w:lang w:eastAsia="en-GB"/>
              </w:rPr>
              <w:t>This part describes PCC rule information related with NBIFOM.</w:t>
            </w:r>
          </w:p>
        </w:tc>
        <w:tc>
          <w:tcPr>
            <w:tcW w:w="1364" w:type="dxa"/>
          </w:tcPr>
          <w:p w14:paraId="52E68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287C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C2A0B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3BE9270" w14:textId="77777777" w:rsidTr="007B1BC6">
        <w:trPr>
          <w:cantSplit/>
        </w:trPr>
        <w:tc>
          <w:tcPr>
            <w:tcW w:w="1613" w:type="dxa"/>
          </w:tcPr>
          <w:p w14:paraId="6A76167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Allowed Access Type</w:t>
            </w:r>
          </w:p>
        </w:tc>
        <w:tc>
          <w:tcPr>
            <w:tcW w:w="3279" w:type="dxa"/>
          </w:tcPr>
          <w:p w14:paraId="4F4800E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The access to be used for traffic identified by the PCC rule.</w:t>
            </w:r>
          </w:p>
        </w:tc>
        <w:tc>
          <w:tcPr>
            <w:tcW w:w="1364" w:type="dxa"/>
          </w:tcPr>
          <w:p w14:paraId="1856C6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0631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C9CB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1EC9B550" w14:textId="77777777" w:rsidTr="007B1BC6">
        <w:trPr>
          <w:cantSplit/>
        </w:trPr>
        <w:tc>
          <w:tcPr>
            <w:tcW w:w="1613" w:type="dxa"/>
          </w:tcPr>
          <w:p w14:paraId="7104CF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b/>
                <w:sz w:val="18"/>
                <w:szCs w:val="18"/>
                <w:lang w:eastAsia="en-GB"/>
              </w:rPr>
              <w:lastRenderedPageBreak/>
              <w:t>RAN support information</w:t>
            </w:r>
          </w:p>
        </w:tc>
        <w:tc>
          <w:tcPr>
            <w:tcW w:w="3279" w:type="dxa"/>
          </w:tcPr>
          <w:p w14:paraId="609FAC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i/>
                <w:sz w:val="18"/>
                <w:szCs w:val="18"/>
                <w:lang w:eastAsia="en-GB"/>
              </w:rPr>
              <w:t>This part defines</w:t>
            </w:r>
            <w:r w:rsidRPr="00A1124A">
              <w:rPr>
                <w:rFonts w:ascii="Arial" w:eastAsia="Times New Roman" w:hAnsi="Arial"/>
                <w:i/>
                <w:sz w:val="18"/>
                <w:szCs w:val="18"/>
                <w:lang w:eastAsia="zh-CN"/>
              </w:rPr>
              <w:t xml:space="preserve"> information supporting </w:t>
            </w:r>
            <w:r w:rsidRPr="00A1124A">
              <w:rPr>
                <w:rFonts w:ascii="Arial" w:eastAsia="Times New Roman" w:hAnsi="Arial"/>
                <w:i/>
                <w:sz w:val="18"/>
                <w:szCs w:val="18"/>
                <w:lang w:eastAsia="en-GB"/>
              </w:rPr>
              <w:t>the RAN for</w:t>
            </w:r>
            <w:r w:rsidRPr="00A1124A">
              <w:rPr>
                <w:rFonts w:ascii="Arial" w:eastAsia="Times New Roman" w:hAnsi="Arial"/>
                <w:i/>
                <w:sz w:val="18"/>
                <w:szCs w:val="18"/>
                <w:lang w:eastAsia="zh-CN"/>
              </w:rPr>
              <w:t xml:space="preserve"> e.g.</w:t>
            </w:r>
            <w:r w:rsidRPr="00A1124A">
              <w:rPr>
                <w:rFonts w:ascii="Arial" w:eastAsia="Times New Roman" w:hAnsi="Arial"/>
                <w:i/>
                <w:sz w:val="18"/>
                <w:szCs w:val="18"/>
                <w:lang w:eastAsia="en-GB"/>
              </w:rPr>
              <w:t xml:space="preserve"> handover threshold decision</w:t>
            </w:r>
            <w:r w:rsidRPr="00A1124A">
              <w:rPr>
                <w:rFonts w:ascii="Arial" w:eastAsia="Times New Roman" w:hAnsi="Arial"/>
                <w:i/>
                <w:sz w:val="18"/>
                <w:szCs w:val="18"/>
                <w:lang w:eastAsia="zh-CN"/>
              </w:rPr>
              <w:t>.</w:t>
            </w:r>
          </w:p>
        </w:tc>
        <w:tc>
          <w:tcPr>
            <w:tcW w:w="1364" w:type="dxa"/>
          </w:tcPr>
          <w:p w14:paraId="6898AC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24E1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5E073D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68D25E36" w14:textId="77777777" w:rsidTr="007B1BC6">
        <w:trPr>
          <w:cantSplit/>
        </w:trPr>
        <w:tc>
          <w:tcPr>
            <w:tcW w:w="1613" w:type="dxa"/>
          </w:tcPr>
          <w:p w14:paraId="3B3D71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 Maximum Packet Loss Rate</w:t>
            </w:r>
          </w:p>
        </w:tc>
        <w:tc>
          <w:tcPr>
            <w:tcW w:w="3279" w:type="dxa"/>
          </w:tcPr>
          <w:p w14:paraId="3F2E0D5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uplink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 xml:space="preserve">the </w:t>
            </w:r>
            <w:r w:rsidRPr="00A1124A">
              <w:rPr>
                <w:rFonts w:ascii="Arial" w:eastAsia="Times New Roman" w:hAnsi="Arial"/>
                <w:sz w:val="18"/>
                <w:lang w:eastAsia="en-GB"/>
              </w:rPr>
              <w:t>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64C1EC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7EA10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1E928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0259B77" w14:textId="77777777" w:rsidTr="007B1BC6">
        <w:trPr>
          <w:cantSplit/>
        </w:trPr>
        <w:tc>
          <w:tcPr>
            <w:tcW w:w="1613" w:type="dxa"/>
          </w:tcPr>
          <w:p w14:paraId="69751D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 Maximum Packet Loss Rate</w:t>
            </w:r>
          </w:p>
        </w:tc>
        <w:tc>
          <w:tcPr>
            <w:tcW w:w="3279" w:type="dxa"/>
          </w:tcPr>
          <w:p w14:paraId="4D0BE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downlink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the</w:t>
            </w:r>
            <w:r w:rsidRPr="00A1124A">
              <w:rPr>
                <w:rFonts w:ascii="Arial" w:eastAsia="Times New Roman" w:hAnsi="Arial"/>
                <w:sz w:val="18"/>
                <w:lang w:eastAsia="en-GB"/>
              </w:rPr>
              <w:t xml:space="preserve"> 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5BC0CD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0E9956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BA9E7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334538E" w14:textId="77777777" w:rsidTr="007B1BC6">
        <w:trPr>
          <w:cantSplit/>
        </w:trPr>
        <w:tc>
          <w:tcPr>
            <w:tcW w:w="1613" w:type="dxa"/>
          </w:tcPr>
          <w:p w14:paraId="2DC9EC6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MA PDU Session Control</w:t>
            </w:r>
          </w:p>
          <w:p w14:paraId="367E68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(NOTE 20)</w:t>
            </w:r>
          </w:p>
        </w:tc>
        <w:tc>
          <w:tcPr>
            <w:tcW w:w="3279" w:type="dxa"/>
          </w:tcPr>
          <w:p w14:paraId="2A84B4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information supporting control of MA PDU Sessions</w:t>
            </w:r>
          </w:p>
        </w:tc>
        <w:tc>
          <w:tcPr>
            <w:tcW w:w="1364" w:type="dxa"/>
          </w:tcPr>
          <w:p w14:paraId="401952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6F6E5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7B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4C38C1F" w14:textId="77777777" w:rsidTr="007B1BC6">
        <w:trPr>
          <w:cantSplit/>
        </w:trPr>
        <w:tc>
          <w:tcPr>
            <w:tcW w:w="1613" w:type="dxa"/>
          </w:tcPr>
          <w:p w14:paraId="297629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Application descriptors</w:t>
            </w:r>
          </w:p>
        </w:tc>
        <w:tc>
          <w:tcPr>
            <w:tcW w:w="3279" w:type="dxa"/>
          </w:tcPr>
          <w:p w14:paraId="3510E5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43F9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27)</w:t>
            </w:r>
          </w:p>
        </w:tc>
        <w:tc>
          <w:tcPr>
            <w:tcW w:w="1748" w:type="dxa"/>
          </w:tcPr>
          <w:p w14:paraId="760188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3E8CB1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B91BA2C" w14:textId="77777777" w:rsidTr="007B1BC6">
        <w:trPr>
          <w:cantSplit/>
        </w:trPr>
        <w:tc>
          <w:tcPr>
            <w:tcW w:w="1613" w:type="dxa"/>
          </w:tcPr>
          <w:p w14:paraId="5CE32A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Functionality</w:t>
            </w:r>
          </w:p>
        </w:tc>
        <w:tc>
          <w:tcPr>
            <w:tcW w:w="3279" w:type="dxa"/>
          </w:tcPr>
          <w:p w14:paraId="11D5BA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applicable traffic steering functionality.</w:t>
            </w:r>
          </w:p>
        </w:tc>
        <w:tc>
          <w:tcPr>
            <w:tcW w:w="1364" w:type="dxa"/>
          </w:tcPr>
          <w:p w14:paraId="4F632B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2A8FBE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793C8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69509FEE" w14:textId="77777777" w:rsidTr="007B1BC6">
        <w:trPr>
          <w:cantSplit/>
        </w:trPr>
        <w:tc>
          <w:tcPr>
            <w:tcW w:w="1613" w:type="dxa"/>
          </w:tcPr>
          <w:p w14:paraId="109FE8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w:t>
            </w:r>
          </w:p>
        </w:tc>
        <w:tc>
          <w:tcPr>
            <w:tcW w:w="3279" w:type="dxa"/>
          </w:tcPr>
          <w:p w14:paraId="61B79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rule for distributing traffic between accesses together with associated steering parameters (if any).</w:t>
            </w:r>
          </w:p>
        </w:tc>
        <w:tc>
          <w:tcPr>
            <w:tcW w:w="1364" w:type="dxa"/>
          </w:tcPr>
          <w:p w14:paraId="5AF8D5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172EAD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4D34D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0C53DB" w14:textId="77777777" w:rsidTr="007B1BC6">
        <w:trPr>
          <w:cantSplit/>
        </w:trPr>
        <w:tc>
          <w:tcPr>
            <w:tcW w:w="1613" w:type="dxa"/>
          </w:tcPr>
          <w:p w14:paraId="551460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 Indicator</w:t>
            </w:r>
          </w:p>
        </w:tc>
        <w:tc>
          <w:tcPr>
            <w:tcW w:w="3279" w:type="dxa"/>
          </w:tcPr>
          <w:p w14:paraId="09C5FB3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B425C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BE70C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9CD2B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C97C316" w14:textId="77777777" w:rsidTr="007B1BC6">
        <w:trPr>
          <w:cantSplit/>
        </w:trPr>
        <w:tc>
          <w:tcPr>
            <w:tcW w:w="1613" w:type="dxa"/>
          </w:tcPr>
          <w:p w14:paraId="66F9C2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Threshold Values</w:t>
            </w:r>
          </w:p>
        </w:tc>
        <w:tc>
          <w:tcPr>
            <w:tcW w:w="3279" w:type="dxa"/>
          </w:tcPr>
          <w:p w14:paraId="16ADBFE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A Maximum RTT or a Maximum Packet Loss Rate or both.</w:t>
            </w:r>
          </w:p>
        </w:tc>
        <w:tc>
          <w:tcPr>
            <w:tcW w:w="1364" w:type="dxa"/>
          </w:tcPr>
          <w:p w14:paraId="22A72FE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E63D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5BF7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71E3E3D2" w14:textId="77777777" w:rsidTr="007B1BC6">
        <w:trPr>
          <w:cantSplit/>
        </w:trPr>
        <w:tc>
          <w:tcPr>
            <w:tcW w:w="1613" w:type="dxa"/>
          </w:tcPr>
          <w:p w14:paraId="5523EA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Charging key for Non-3GPP access</w:t>
            </w:r>
          </w:p>
          <w:p w14:paraId="5DF288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22)</w:t>
            </w:r>
          </w:p>
        </w:tc>
        <w:tc>
          <w:tcPr>
            <w:tcW w:w="3279" w:type="dxa"/>
          </w:tcPr>
          <w:p w14:paraId="3C60A17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Charging key used for charging packets carried via Non-3GPP access for a MA PDU Session.</w:t>
            </w:r>
          </w:p>
        </w:tc>
        <w:tc>
          <w:tcPr>
            <w:tcW w:w="1364" w:type="dxa"/>
          </w:tcPr>
          <w:p w14:paraId="621F12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24AB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2DA75B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F2E524" w14:textId="77777777" w:rsidTr="007B1BC6">
        <w:trPr>
          <w:cantSplit/>
        </w:trPr>
        <w:tc>
          <w:tcPr>
            <w:tcW w:w="1613" w:type="dxa"/>
          </w:tcPr>
          <w:p w14:paraId="4EA7DB6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Monitoring key for Non-3GPP access</w:t>
            </w:r>
          </w:p>
          <w:p w14:paraId="189929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23)</w:t>
            </w:r>
          </w:p>
        </w:tc>
        <w:tc>
          <w:tcPr>
            <w:tcW w:w="3279" w:type="dxa"/>
          </w:tcPr>
          <w:p w14:paraId="46CDA1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Monitoring key used to monitor usage of the packets carried via Non-3GPP access for a MA PDU Session.</w:t>
            </w:r>
          </w:p>
        </w:tc>
        <w:tc>
          <w:tcPr>
            <w:tcW w:w="1364" w:type="dxa"/>
          </w:tcPr>
          <w:p w14:paraId="59CBCC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755F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3EC0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471CF9F9" w14:textId="77777777" w:rsidTr="007B1BC6">
        <w:trPr>
          <w:cantSplit/>
        </w:trPr>
        <w:tc>
          <w:tcPr>
            <w:tcW w:w="1613" w:type="dxa"/>
          </w:tcPr>
          <w:p w14:paraId="744D4D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QoS Monitoring for URLLC</w:t>
            </w:r>
          </w:p>
        </w:tc>
        <w:tc>
          <w:tcPr>
            <w:tcW w:w="3279" w:type="dxa"/>
          </w:tcPr>
          <w:p w14:paraId="549E37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PCC rule information related with QoS Monitoring for URLLC.</w:t>
            </w:r>
          </w:p>
        </w:tc>
        <w:tc>
          <w:tcPr>
            <w:tcW w:w="1364" w:type="dxa"/>
          </w:tcPr>
          <w:p w14:paraId="54CA3B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67759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16CF5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E539EB0" w14:textId="77777777" w:rsidTr="007B1BC6">
        <w:trPr>
          <w:cantSplit/>
        </w:trPr>
        <w:tc>
          <w:tcPr>
            <w:tcW w:w="1613" w:type="dxa"/>
          </w:tcPr>
          <w:p w14:paraId="3DAE96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QoS parameter(s) to be measured</w:t>
            </w:r>
          </w:p>
        </w:tc>
        <w:tc>
          <w:tcPr>
            <w:tcW w:w="3279" w:type="dxa"/>
          </w:tcPr>
          <w:p w14:paraId="6DC627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UL packet delay, DL packet delay or round trip packet delay.</w:t>
            </w:r>
          </w:p>
        </w:tc>
        <w:tc>
          <w:tcPr>
            <w:tcW w:w="1364" w:type="dxa"/>
          </w:tcPr>
          <w:p w14:paraId="65F6AE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39BCF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B7624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BB40DF3" w14:textId="77777777" w:rsidTr="007B1BC6">
        <w:trPr>
          <w:cantSplit/>
        </w:trPr>
        <w:tc>
          <w:tcPr>
            <w:tcW w:w="1613" w:type="dxa"/>
          </w:tcPr>
          <w:p w14:paraId="38FB83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Reporting frequency</w:t>
            </w:r>
          </w:p>
        </w:tc>
        <w:tc>
          <w:tcPr>
            <w:tcW w:w="3279" w:type="dxa"/>
          </w:tcPr>
          <w:p w14:paraId="2402F6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Defines the frequency for the reporting, such as event triggered, periodic, or when the PDU Session is released.</w:t>
            </w:r>
          </w:p>
        </w:tc>
        <w:tc>
          <w:tcPr>
            <w:tcW w:w="1364" w:type="dxa"/>
          </w:tcPr>
          <w:p w14:paraId="20C875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579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C52B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BFCA78D" w14:textId="77777777" w:rsidTr="007B1BC6">
        <w:trPr>
          <w:cantSplit/>
        </w:trPr>
        <w:tc>
          <w:tcPr>
            <w:tcW w:w="1613" w:type="dxa"/>
          </w:tcPr>
          <w:p w14:paraId="6587D96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Target of reporting</w:t>
            </w:r>
          </w:p>
        </w:tc>
        <w:tc>
          <w:tcPr>
            <w:tcW w:w="3279" w:type="dxa"/>
          </w:tcPr>
          <w:p w14:paraId="27AB1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Defines the target of the QoS Monitoring reports, it can be the NEF, the AF or the Local NEF.</w:t>
            </w:r>
          </w:p>
        </w:tc>
        <w:tc>
          <w:tcPr>
            <w:tcW w:w="1364" w:type="dxa"/>
          </w:tcPr>
          <w:p w14:paraId="69A8219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1D2C7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43FBB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4FBA5C5" w14:textId="77777777" w:rsidTr="007B1BC6">
        <w:trPr>
          <w:cantSplit/>
        </w:trPr>
        <w:tc>
          <w:tcPr>
            <w:tcW w:w="1613" w:type="dxa"/>
          </w:tcPr>
          <w:p w14:paraId="26B4D6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Indication of direct event notification</w:t>
            </w:r>
          </w:p>
        </w:tc>
        <w:tc>
          <w:tcPr>
            <w:tcW w:w="3279" w:type="dxa"/>
          </w:tcPr>
          <w:p w14:paraId="028BD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491676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DDB4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F35FB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6363865" w14:textId="77777777" w:rsidTr="007B1BC6">
        <w:trPr>
          <w:cantSplit/>
        </w:trPr>
        <w:tc>
          <w:tcPr>
            <w:tcW w:w="1613" w:type="dxa"/>
          </w:tcPr>
          <w:p w14:paraId="351345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Alternative QoS Parameter Sets</w:t>
            </w:r>
          </w:p>
          <w:p w14:paraId="3F542AB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24)</w:t>
            </w:r>
          </w:p>
          <w:p w14:paraId="1AF7D4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26)</w:t>
            </w:r>
          </w:p>
        </w:tc>
        <w:tc>
          <w:tcPr>
            <w:tcW w:w="3279" w:type="dxa"/>
          </w:tcPr>
          <w:p w14:paraId="30AC5F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Alternative QoS Parameter Sets for the service data flow.</w:t>
            </w:r>
          </w:p>
        </w:tc>
        <w:tc>
          <w:tcPr>
            <w:tcW w:w="1364" w:type="dxa"/>
          </w:tcPr>
          <w:p w14:paraId="5FD5719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74D4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EFE8B6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23D75E57" w14:textId="77777777" w:rsidTr="007B1BC6">
        <w:trPr>
          <w:cantSplit/>
        </w:trPr>
        <w:tc>
          <w:tcPr>
            <w:tcW w:w="1613" w:type="dxa"/>
          </w:tcPr>
          <w:p w14:paraId="791E55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Delay Budget</w:t>
            </w:r>
          </w:p>
        </w:tc>
        <w:tc>
          <w:tcPr>
            <w:tcW w:w="3279" w:type="dxa"/>
          </w:tcPr>
          <w:p w14:paraId="1BD454A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Delay Budget in this Alternative QoS Parameter Set.</w:t>
            </w:r>
          </w:p>
        </w:tc>
        <w:tc>
          <w:tcPr>
            <w:tcW w:w="1364" w:type="dxa"/>
          </w:tcPr>
          <w:p w14:paraId="3BBF2F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93F5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7506FA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AB83882" w14:textId="77777777" w:rsidTr="007B1BC6">
        <w:trPr>
          <w:cantSplit/>
        </w:trPr>
        <w:tc>
          <w:tcPr>
            <w:tcW w:w="1613" w:type="dxa"/>
          </w:tcPr>
          <w:p w14:paraId="184AE3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Error Rate</w:t>
            </w:r>
          </w:p>
        </w:tc>
        <w:tc>
          <w:tcPr>
            <w:tcW w:w="3279" w:type="dxa"/>
          </w:tcPr>
          <w:p w14:paraId="0C132D0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Error Rate in this Alternative QoS Parameter Set.</w:t>
            </w:r>
          </w:p>
        </w:tc>
        <w:tc>
          <w:tcPr>
            <w:tcW w:w="1364" w:type="dxa"/>
          </w:tcPr>
          <w:p w14:paraId="56B27C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56350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E3D8F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638918F" w14:textId="77777777" w:rsidTr="007B1BC6">
        <w:trPr>
          <w:cantSplit/>
        </w:trPr>
        <w:tc>
          <w:tcPr>
            <w:tcW w:w="1613" w:type="dxa"/>
          </w:tcPr>
          <w:p w14:paraId="685CC6D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UL-guaranteed bitrate</w:t>
            </w:r>
          </w:p>
        </w:tc>
        <w:tc>
          <w:tcPr>
            <w:tcW w:w="3279" w:type="dxa"/>
          </w:tcPr>
          <w:p w14:paraId="4A450A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uplink guaranteed bitrate in this Alternative QoS Parameter Set.</w:t>
            </w:r>
          </w:p>
        </w:tc>
        <w:tc>
          <w:tcPr>
            <w:tcW w:w="1364" w:type="dxa"/>
          </w:tcPr>
          <w:p w14:paraId="55AB46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C0AA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860D78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EE54B62" w14:textId="77777777" w:rsidTr="007B1BC6">
        <w:trPr>
          <w:cantSplit/>
        </w:trPr>
        <w:tc>
          <w:tcPr>
            <w:tcW w:w="1613" w:type="dxa"/>
          </w:tcPr>
          <w:p w14:paraId="0334F4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DL-guaranteed bitrate</w:t>
            </w:r>
          </w:p>
        </w:tc>
        <w:tc>
          <w:tcPr>
            <w:tcW w:w="3279" w:type="dxa"/>
          </w:tcPr>
          <w:p w14:paraId="2182FC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downlink guaranteed bitrate in this Alternative QoS Parameter Set.</w:t>
            </w:r>
          </w:p>
        </w:tc>
        <w:tc>
          <w:tcPr>
            <w:tcW w:w="1364" w:type="dxa"/>
          </w:tcPr>
          <w:p w14:paraId="3917BE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F6C8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777C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347975" w14:textId="77777777" w:rsidTr="007B1BC6">
        <w:trPr>
          <w:cantSplit/>
        </w:trPr>
        <w:tc>
          <w:tcPr>
            <w:tcW w:w="1613" w:type="dxa"/>
          </w:tcPr>
          <w:p w14:paraId="4D89BC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TSC Assistance Container</w:t>
            </w:r>
          </w:p>
        </w:tc>
        <w:tc>
          <w:tcPr>
            <w:tcW w:w="3279" w:type="dxa"/>
          </w:tcPr>
          <w:p w14:paraId="38181D0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parameters provided by TSN AF or TSCTSF. The parameters are defined in clause 5.27.2 of TS 23.501 [2].</w:t>
            </w:r>
          </w:p>
        </w:tc>
        <w:tc>
          <w:tcPr>
            <w:tcW w:w="1364" w:type="dxa"/>
          </w:tcPr>
          <w:p w14:paraId="101E69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CC3D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2B7255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897802E" w14:textId="77777777" w:rsidTr="007B1BC6">
        <w:trPr>
          <w:cantSplit/>
        </w:trPr>
        <w:tc>
          <w:tcPr>
            <w:tcW w:w="1613" w:type="dxa"/>
          </w:tcPr>
          <w:p w14:paraId="642452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Downlink Data Notification Control</w:t>
            </w:r>
          </w:p>
        </w:tc>
        <w:tc>
          <w:tcPr>
            <w:tcW w:w="3279" w:type="dxa"/>
          </w:tcPr>
          <w:p w14:paraId="608844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66B9DDA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893F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3D0B4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25DAB8" w14:textId="77777777" w:rsidTr="007B1BC6">
        <w:trPr>
          <w:cantSplit/>
        </w:trPr>
        <w:tc>
          <w:tcPr>
            <w:tcW w:w="1613" w:type="dxa"/>
          </w:tcPr>
          <w:p w14:paraId="271D466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DDD status</w:t>
            </w:r>
          </w:p>
        </w:tc>
        <w:tc>
          <w:tcPr>
            <w:tcW w:w="3279" w:type="dxa"/>
          </w:tcPr>
          <w:p w14:paraId="2923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A0D3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72181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77708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15B1F0B" w14:textId="77777777" w:rsidTr="007B1BC6">
        <w:trPr>
          <w:cantSplit/>
        </w:trPr>
        <w:tc>
          <w:tcPr>
            <w:tcW w:w="1613" w:type="dxa"/>
          </w:tcPr>
          <w:p w14:paraId="174484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DDN Failure</w:t>
            </w:r>
          </w:p>
        </w:tc>
        <w:tc>
          <w:tcPr>
            <w:tcW w:w="3279" w:type="dxa"/>
          </w:tcPr>
          <w:p w14:paraId="3A91BEE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DDN Failure are required.</w:t>
            </w:r>
          </w:p>
        </w:tc>
        <w:tc>
          <w:tcPr>
            <w:tcW w:w="1364" w:type="dxa"/>
          </w:tcPr>
          <w:p w14:paraId="045553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7F757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CC9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CF1BC7" w:rsidRPr="00A1124A" w14:paraId="3BD22F11" w14:textId="77777777" w:rsidTr="007B1BC6">
        <w:trPr>
          <w:cantSplit/>
          <w:ins w:id="17" w:author="Haley" w:date="2023-01-09T14:46:00Z"/>
        </w:trPr>
        <w:tc>
          <w:tcPr>
            <w:tcW w:w="1613" w:type="dxa"/>
          </w:tcPr>
          <w:p w14:paraId="0CF8FD2E" w14:textId="52463E32" w:rsidR="00CF1BC7" w:rsidRPr="004A4719" w:rsidRDefault="00CF1BC7" w:rsidP="00A1124A">
            <w:pPr>
              <w:keepNext/>
              <w:keepLines/>
              <w:overflowPunct w:val="0"/>
              <w:autoSpaceDE w:val="0"/>
              <w:autoSpaceDN w:val="0"/>
              <w:adjustRightInd w:val="0"/>
              <w:spacing w:after="0"/>
              <w:textAlignment w:val="baseline"/>
              <w:rPr>
                <w:ins w:id="18" w:author="Haley" w:date="2023-01-09T14:46:00Z"/>
                <w:rFonts w:ascii="Arial" w:eastAsia="Times New Roman" w:hAnsi="Arial"/>
                <w:b/>
                <w:bCs/>
                <w:sz w:val="18"/>
                <w:lang w:eastAsia="en-GB"/>
              </w:rPr>
            </w:pPr>
            <w:ins w:id="19" w:author="Haley" w:date="2023-01-09T14:48:00Z">
              <w:r w:rsidRPr="004A4719">
                <w:rPr>
                  <w:rFonts w:ascii="Arial" w:hAnsi="Arial"/>
                  <w:b/>
                  <w:bCs/>
                  <w:sz w:val="18"/>
                </w:rPr>
                <w:t>Congestion information exposure</w:t>
              </w:r>
            </w:ins>
          </w:p>
        </w:tc>
        <w:tc>
          <w:tcPr>
            <w:tcW w:w="3279" w:type="dxa"/>
          </w:tcPr>
          <w:p w14:paraId="47157D5D" w14:textId="0946920F" w:rsidR="00CF1BC7" w:rsidRPr="00A1124A" w:rsidRDefault="00CF1BC7" w:rsidP="00A1124A">
            <w:pPr>
              <w:keepNext/>
              <w:keepLines/>
              <w:overflowPunct w:val="0"/>
              <w:autoSpaceDE w:val="0"/>
              <w:autoSpaceDN w:val="0"/>
              <w:adjustRightInd w:val="0"/>
              <w:spacing w:after="0"/>
              <w:textAlignment w:val="baseline"/>
              <w:rPr>
                <w:ins w:id="20" w:author="Haley" w:date="2023-01-09T14:46:00Z"/>
                <w:rFonts w:ascii="Arial" w:eastAsia="Times New Roman" w:hAnsi="Arial"/>
                <w:sz w:val="18"/>
                <w:lang w:eastAsia="ja-JP"/>
              </w:rPr>
            </w:pPr>
            <w:ins w:id="21" w:author="Haley" w:date="2023-01-09T14:48:00Z">
              <w:r w:rsidRPr="007B1BC6">
                <w:rPr>
                  <w:rFonts w:ascii="Arial" w:hAnsi="Arial"/>
                  <w:i/>
                  <w:iCs/>
                  <w:sz w:val="18"/>
                  <w:lang w:eastAsia="ja-JP"/>
                </w:rPr>
                <w:t xml:space="preserve">This part </w:t>
              </w:r>
              <w:r>
                <w:rPr>
                  <w:rFonts w:ascii="Arial" w:hAnsi="Arial"/>
                  <w:i/>
                  <w:iCs/>
                  <w:sz w:val="18"/>
                  <w:lang w:eastAsia="ja-JP"/>
                </w:rPr>
                <w:t>describes information required for congestion information exposure as specified in clause 5.37.x of TS 23.501 [2].</w:t>
              </w:r>
            </w:ins>
          </w:p>
        </w:tc>
        <w:tc>
          <w:tcPr>
            <w:tcW w:w="1364" w:type="dxa"/>
          </w:tcPr>
          <w:p w14:paraId="1E7746B5" w14:textId="77777777" w:rsidR="00CF1BC7" w:rsidRPr="00A1124A" w:rsidRDefault="00CF1BC7" w:rsidP="00A1124A">
            <w:pPr>
              <w:keepNext/>
              <w:keepLines/>
              <w:overflowPunct w:val="0"/>
              <w:autoSpaceDE w:val="0"/>
              <w:autoSpaceDN w:val="0"/>
              <w:adjustRightInd w:val="0"/>
              <w:spacing w:after="0"/>
              <w:textAlignment w:val="baseline"/>
              <w:rPr>
                <w:ins w:id="22" w:author="Haley" w:date="2023-01-09T14:46:00Z"/>
                <w:rFonts w:ascii="Arial" w:eastAsia="Times New Roman" w:hAnsi="Arial"/>
                <w:sz w:val="18"/>
                <w:szCs w:val="18"/>
                <w:lang w:eastAsia="en-GB"/>
              </w:rPr>
            </w:pPr>
          </w:p>
        </w:tc>
        <w:tc>
          <w:tcPr>
            <w:tcW w:w="1748" w:type="dxa"/>
          </w:tcPr>
          <w:p w14:paraId="60E05323" w14:textId="77777777" w:rsidR="00CF1BC7" w:rsidRPr="00A1124A" w:rsidRDefault="00CF1BC7" w:rsidP="00A1124A">
            <w:pPr>
              <w:keepNext/>
              <w:keepLines/>
              <w:overflowPunct w:val="0"/>
              <w:autoSpaceDE w:val="0"/>
              <w:autoSpaceDN w:val="0"/>
              <w:adjustRightInd w:val="0"/>
              <w:spacing w:after="0"/>
              <w:textAlignment w:val="baseline"/>
              <w:rPr>
                <w:ins w:id="23" w:author="Haley" w:date="2023-01-09T14:46:00Z"/>
                <w:rFonts w:ascii="Arial" w:eastAsia="Times New Roman" w:hAnsi="Arial"/>
                <w:sz w:val="18"/>
                <w:lang w:eastAsia="en-GB"/>
              </w:rPr>
            </w:pPr>
          </w:p>
        </w:tc>
        <w:tc>
          <w:tcPr>
            <w:tcW w:w="1627" w:type="dxa"/>
          </w:tcPr>
          <w:p w14:paraId="18E24733" w14:textId="77777777" w:rsidR="00CF1BC7" w:rsidRPr="00A1124A" w:rsidRDefault="00CF1BC7" w:rsidP="00A1124A">
            <w:pPr>
              <w:keepNext/>
              <w:keepLines/>
              <w:overflowPunct w:val="0"/>
              <w:autoSpaceDE w:val="0"/>
              <w:autoSpaceDN w:val="0"/>
              <w:adjustRightInd w:val="0"/>
              <w:spacing w:after="0"/>
              <w:textAlignment w:val="baseline"/>
              <w:rPr>
                <w:ins w:id="24" w:author="Haley" w:date="2023-01-09T14:46:00Z"/>
                <w:rFonts w:ascii="Arial" w:eastAsia="Times New Roman" w:hAnsi="Arial"/>
                <w:sz w:val="18"/>
                <w:lang w:eastAsia="en-GB"/>
              </w:rPr>
            </w:pPr>
          </w:p>
        </w:tc>
      </w:tr>
      <w:tr w:rsidR="0083213C" w:rsidRPr="00A1124A" w14:paraId="18FCAC75" w14:textId="77777777" w:rsidTr="007B1BC6">
        <w:trPr>
          <w:cantSplit/>
          <w:ins w:id="25" w:author="Haley" w:date="2023-01-09T16:12:00Z"/>
        </w:trPr>
        <w:tc>
          <w:tcPr>
            <w:tcW w:w="1613" w:type="dxa"/>
          </w:tcPr>
          <w:p w14:paraId="46360ED0" w14:textId="7C5FFCD9" w:rsidR="0083213C" w:rsidRDefault="0083213C" w:rsidP="00A1124A">
            <w:pPr>
              <w:keepNext/>
              <w:keepLines/>
              <w:overflowPunct w:val="0"/>
              <w:autoSpaceDE w:val="0"/>
              <w:autoSpaceDN w:val="0"/>
              <w:adjustRightInd w:val="0"/>
              <w:spacing w:after="0"/>
              <w:textAlignment w:val="baseline"/>
              <w:rPr>
                <w:ins w:id="26" w:author="Haley" w:date="2023-01-09T16:12:00Z"/>
                <w:rFonts w:ascii="Arial" w:hAnsi="Arial"/>
                <w:sz w:val="18"/>
              </w:rPr>
            </w:pPr>
            <w:ins w:id="27" w:author="Haley" w:date="2023-01-09T16:12:00Z">
              <w:r>
                <w:rPr>
                  <w:rFonts w:ascii="Arial" w:hAnsi="Arial"/>
                  <w:sz w:val="18"/>
                </w:rPr>
                <w:t>ECN marking for L4S</w:t>
              </w:r>
            </w:ins>
            <w:ins w:id="28" w:author="Haley" w:date="2023-01-09T16:13:00Z">
              <w:r w:rsidR="00922054">
                <w:rPr>
                  <w:rFonts w:ascii="Arial" w:hAnsi="Arial"/>
                  <w:sz w:val="18"/>
                </w:rPr>
                <w:t xml:space="preserve"> indication</w:t>
              </w:r>
            </w:ins>
          </w:p>
        </w:tc>
        <w:tc>
          <w:tcPr>
            <w:tcW w:w="3279" w:type="dxa"/>
          </w:tcPr>
          <w:p w14:paraId="22E30F57" w14:textId="42274FC1" w:rsidR="0083213C" w:rsidRPr="007B1BC6" w:rsidRDefault="007202B5" w:rsidP="00A1124A">
            <w:pPr>
              <w:keepNext/>
              <w:keepLines/>
              <w:overflowPunct w:val="0"/>
              <w:autoSpaceDE w:val="0"/>
              <w:autoSpaceDN w:val="0"/>
              <w:adjustRightInd w:val="0"/>
              <w:spacing w:after="0"/>
              <w:textAlignment w:val="baseline"/>
              <w:rPr>
                <w:ins w:id="29" w:author="Haley" w:date="2023-01-09T16:12:00Z"/>
                <w:rFonts w:ascii="Arial" w:hAnsi="Arial"/>
                <w:i/>
                <w:iCs/>
                <w:sz w:val="18"/>
                <w:lang w:eastAsia="ja-JP"/>
              </w:rPr>
            </w:pPr>
            <w:ins w:id="30" w:author="Haley" w:date="2023-01-09T16:12:00Z">
              <w:r>
                <w:rPr>
                  <w:rFonts w:ascii="Arial" w:hAnsi="Arial"/>
                  <w:sz w:val="18"/>
                  <w:lang w:eastAsia="ja-JP"/>
                </w:rPr>
                <w:t xml:space="preserve">Indicates that </w:t>
              </w:r>
              <w:r w:rsidR="000530A2">
                <w:rPr>
                  <w:rFonts w:ascii="Arial" w:hAnsi="Arial"/>
                  <w:sz w:val="18"/>
                  <w:lang w:eastAsia="ja-JP"/>
                </w:rPr>
                <w:t xml:space="preserve">ECN marking for L4S is required. </w:t>
              </w:r>
            </w:ins>
          </w:p>
        </w:tc>
        <w:tc>
          <w:tcPr>
            <w:tcW w:w="1364" w:type="dxa"/>
          </w:tcPr>
          <w:p w14:paraId="7BD044E8" w14:textId="77777777" w:rsidR="0083213C" w:rsidRPr="00A1124A" w:rsidRDefault="0083213C" w:rsidP="00A1124A">
            <w:pPr>
              <w:keepNext/>
              <w:keepLines/>
              <w:overflowPunct w:val="0"/>
              <w:autoSpaceDE w:val="0"/>
              <w:autoSpaceDN w:val="0"/>
              <w:adjustRightInd w:val="0"/>
              <w:spacing w:after="0"/>
              <w:textAlignment w:val="baseline"/>
              <w:rPr>
                <w:ins w:id="31" w:author="Haley" w:date="2023-01-09T16:12:00Z"/>
                <w:rFonts w:ascii="Arial" w:eastAsia="Times New Roman" w:hAnsi="Arial"/>
                <w:sz w:val="18"/>
                <w:szCs w:val="18"/>
                <w:lang w:eastAsia="en-GB"/>
              </w:rPr>
            </w:pPr>
          </w:p>
        </w:tc>
        <w:tc>
          <w:tcPr>
            <w:tcW w:w="1748" w:type="dxa"/>
          </w:tcPr>
          <w:p w14:paraId="7FF08358" w14:textId="5B68DDEB" w:rsidR="0083213C" w:rsidRPr="00A1124A" w:rsidRDefault="001C4709" w:rsidP="00A1124A">
            <w:pPr>
              <w:keepNext/>
              <w:keepLines/>
              <w:overflowPunct w:val="0"/>
              <w:autoSpaceDE w:val="0"/>
              <w:autoSpaceDN w:val="0"/>
              <w:adjustRightInd w:val="0"/>
              <w:spacing w:after="0"/>
              <w:textAlignment w:val="baseline"/>
              <w:rPr>
                <w:ins w:id="32" w:author="Haley" w:date="2023-01-09T16:12:00Z"/>
                <w:rFonts w:ascii="Arial" w:eastAsia="Times New Roman" w:hAnsi="Arial"/>
                <w:sz w:val="18"/>
                <w:lang w:eastAsia="en-GB"/>
              </w:rPr>
            </w:pPr>
            <w:ins w:id="33" w:author="Haley" w:date="2023-01-09T16:12:00Z">
              <w:r>
                <w:rPr>
                  <w:rFonts w:ascii="Arial" w:eastAsia="Times New Roman" w:hAnsi="Arial"/>
                  <w:sz w:val="18"/>
                  <w:lang w:eastAsia="en-GB"/>
                </w:rPr>
                <w:t>No</w:t>
              </w:r>
            </w:ins>
          </w:p>
        </w:tc>
        <w:tc>
          <w:tcPr>
            <w:tcW w:w="1627" w:type="dxa"/>
          </w:tcPr>
          <w:p w14:paraId="48EBCBF7" w14:textId="12E36A8F" w:rsidR="0083213C" w:rsidRPr="00A1124A" w:rsidRDefault="002D30CB" w:rsidP="00A1124A">
            <w:pPr>
              <w:keepNext/>
              <w:keepLines/>
              <w:overflowPunct w:val="0"/>
              <w:autoSpaceDE w:val="0"/>
              <w:autoSpaceDN w:val="0"/>
              <w:adjustRightInd w:val="0"/>
              <w:spacing w:after="0"/>
              <w:textAlignment w:val="baseline"/>
              <w:rPr>
                <w:ins w:id="34" w:author="Haley" w:date="2023-01-09T16:12:00Z"/>
                <w:rFonts w:ascii="Arial" w:eastAsia="Times New Roman" w:hAnsi="Arial"/>
                <w:sz w:val="18"/>
                <w:lang w:eastAsia="en-GB"/>
              </w:rPr>
            </w:pPr>
            <w:ins w:id="35" w:author="Haley" w:date="2023-01-09T16:13:00Z">
              <w:r>
                <w:rPr>
                  <w:rFonts w:ascii="Arial" w:eastAsia="Times New Roman" w:hAnsi="Arial"/>
                  <w:sz w:val="18"/>
                  <w:lang w:eastAsia="en-GB"/>
                </w:rPr>
                <w:t>None</w:t>
              </w:r>
            </w:ins>
          </w:p>
        </w:tc>
      </w:tr>
      <w:tr w:rsidR="00CF1BC7" w:rsidRPr="00A1124A" w14:paraId="053E55D4" w14:textId="77777777" w:rsidTr="007B1BC6">
        <w:trPr>
          <w:cantSplit/>
          <w:ins w:id="36" w:author="Haley" w:date="2023-01-09T14:46:00Z"/>
        </w:trPr>
        <w:tc>
          <w:tcPr>
            <w:tcW w:w="1613" w:type="dxa"/>
          </w:tcPr>
          <w:p w14:paraId="4847DCB6" w14:textId="266504EF" w:rsidR="00CF1BC7" w:rsidRPr="00A1124A" w:rsidRDefault="00CF1BC7" w:rsidP="00A1124A">
            <w:pPr>
              <w:keepNext/>
              <w:keepLines/>
              <w:overflowPunct w:val="0"/>
              <w:autoSpaceDE w:val="0"/>
              <w:autoSpaceDN w:val="0"/>
              <w:adjustRightInd w:val="0"/>
              <w:spacing w:after="0"/>
              <w:textAlignment w:val="baseline"/>
              <w:rPr>
                <w:ins w:id="37" w:author="Haley" w:date="2023-01-09T14:46:00Z"/>
                <w:rFonts w:ascii="Arial" w:eastAsia="Times New Roman" w:hAnsi="Arial"/>
                <w:sz w:val="18"/>
                <w:lang w:eastAsia="en-GB"/>
              </w:rPr>
            </w:pPr>
            <w:ins w:id="38" w:author="Haley" w:date="2023-01-09T14:48:00Z">
              <w:r>
                <w:rPr>
                  <w:rFonts w:ascii="Arial" w:hAnsi="Arial"/>
                  <w:sz w:val="18"/>
                </w:rPr>
                <w:t>Indication of identifying ECT(1)</w:t>
              </w:r>
            </w:ins>
          </w:p>
        </w:tc>
        <w:tc>
          <w:tcPr>
            <w:tcW w:w="3279" w:type="dxa"/>
          </w:tcPr>
          <w:p w14:paraId="07EB1BC6" w14:textId="6EDA9225" w:rsidR="00CF1BC7" w:rsidRPr="00A1124A" w:rsidRDefault="00CF1BC7" w:rsidP="00A1124A">
            <w:pPr>
              <w:keepNext/>
              <w:keepLines/>
              <w:overflowPunct w:val="0"/>
              <w:autoSpaceDE w:val="0"/>
              <w:autoSpaceDN w:val="0"/>
              <w:adjustRightInd w:val="0"/>
              <w:spacing w:after="0"/>
              <w:textAlignment w:val="baseline"/>
              <w:rPr>
                <w:ins w:id="39" w:author="Haley" w:date="2023-01-09T14:46:00Z"/>
                <w:rFonts w:ascii="Arial" w:eastAsia="Times New Roman" w:hAnsi="Arial"/>
                <w:sz w:val="18"/>
                <w:lang w:eastAsia="ja-JP"/>
              </w:rPr>
            </w:pPr>
            <w:ins w:id="40" w:author="Haley" w:date="2023-01-09T14:48:00Z">
              <w:r>
                <w:rPr>
                  <w:rFonts w:ascii="Arial" w:hAnsi="Arial"/>
                  <w:sz w:val="18"/>
                  <w:lang w:eastAsia="ja-JP"/>
                </w:rPr>
                <w:t>Indicates that packet filtering for packets with ECT(1) codepoint is required.</w:t>
              </w:r>
            </w:ins>
          </w:p>
        </w:tc>
        <w:tc>
          <w:tcPr>
            <w:tcW w:w="1364" w:type="dxa"/>
          </w:tcPr>
          <w:p w14:paraId="61952364" w14:textId="77777777" w:rsidR="00CF1BC7" w:rsidRPr="00A1124A" w:rsidRDefault="00CF1BC7" w:rsidP="00A1124A">
            <w:pPr>
              <w:keepNext/>
              <w:keepLines/>
              <w:overflowPunct w:val="0"/>
              <w:autoSpaceDE w:val="0"/>
              <w:autoSpaceDN w:val="0"/>
              <w:adjustRightInd w:val="0"/>
              <w:spacing w:after="0"/>
              <w:textAlignment w:val="baseline"/>
              <w:rPr>
                <w:ins w:id="41" w:author="Haley" w:date="2023-01-09T14:46:00Z"/>
                <w:rFonts w:ascii="Arial" w:eastAsia="Times New Roman" w:hAnsi="Arial"/>
                <w:sz w:val="18"/>
                <w:szCs w:val="18"/>
                <w:lang w:eastAsia="en-GB"/>
              </w:rPr>
            </w:pPr>
          </w:p>
        </w:tc>
        <w:tc>
          <w:tcPr>
            <w:tcW w:w="1748" w:type="dxa"/>
          </w:tcPr>
          <w:p w14:paraId="317B9077" w14:textId="0D499E74" w:rsidR="00CF1BC7" w:rsidRPr="00A1124A" w:rsidRDefault="00CD7992" w:rsidP="00A1124A">
            <w:pPr>
              <w:keepNext/>
              <w:keepLines/>
              <w:overflowPunct w:val="0"/>
              <w:autoSpaceDE w:val="0"/>
              <w:autoSpaceDN w:val="0"/>
              <w:adjustRightInd w:val="0"/>
              <w:spacing w:after="0"/>
              <w:textAlignment w:val="baseline"/>
              <w:rPr>
                <w:ins w:id="42" w:author="Haley" w:date="2023-01-09T14:46:00Z"/>
                <w:rFonts w:ascii="Arial" w:eastAsia="Times New Roman" w:hAnsi="Arial"/>
                <w:sz w:val="18"/>
                <w:lang w:eastAsia="en-GB"/>
              </w:rPr>
            </w:pPr>
            <w:ins w:id="43" w:author="Haley" w:date="2023-01-09T14:55:00Z">
              <w:r>
                <w:rPr>
                  <w:rFonts w:ascii="Arial" w:eastAsia="Times New Roman" w:hAnsi="Arial"/>
                  <w:sz w:val="18"/>
                  <w:lang w:eastAsia="en-GB"/>
                </w:rPr>
                <w:t>No</w:t>
              </w:r>
            </w:ins>
          </w:p>
        </w:tc>
        <w:tc>
          <w:tcPr>
            <w:tcW w:w="1627" w:type="dxa"/>
          </w:tcPr>
          <w:p w14:paraId="6C61F69A" w14:textId="607D1C15" w:rsidR="00CF1BC7" w:rsidRPr="00A1124A" w:rsidRDefault="002D30CB" w:rsidP="00A1124A">
            <w:pPr>
              <w:keepNext/>
              <w:keepLines/>
              <w:overflowPunct w:val="0"/>
              <w:autoSpaceDE w:val="0"/>
              <w:autoSpaceDN w:val="0"/>
              <w:adjustRightInd w:val="0"/>
              <w:spacing w:after="0"/>
              <w:textAlignment w:val="baseline"/>
              <w:rPr>
                <w:ins w:id="44" w:author="Haley" w:date="2023-01-09T14:46:00Z"/>
                <w:rFonts w:ascii="Arial" w:eastAsia="Times New Roman" w:hAnsi="Arial"/>
                <w:sz w:val="18"/>
                <w:lang w:eastAsia="en-GB"/>
              </w:rPr>
            </w:pPr>
            <w:ins w:id="45" w:author="Haley" w:date="2023-01-09T16:13:00Z">
              <w:r>
                <w:rPr>
                  <w:rFonts w:ascii="Arial" w:eastAsia="Times New Roman" w:hAnsi="Arial"/>
                  <w:sz w:val="18"/>
                  <w:lang w:eastAsia="en-GB"/>
                </w:rPr>
                <w:t>None</w:t>
              </w:r>
            </w:ins>
          </w:p>
        </w:tc>
      </w:tr>
      <w:tr w:rsidR="00CF1BC7" w:rsidRPr="00A1124A" w14:paraId="2B592741" w14:textId="77777777" w:rsidTr="007B1BC6">
        <w:trPr>
          <w:cantSplit/>
          <w:ins w:id="46" w:author="Haley" w:date="2023-01-09T14:46:00Z"/>
        </w:trPr>
        <w:tc>
          <w:tcPr>
            <w:tcW w:w="1613" w:type="dxa"/>
          </w:tcPr>
          <w:p w14:paraId="6B4630B8" w14:textId="55A97D8D" w:rsidR="00CF1BC7" w:rsidRPr="00A1124A" w:rsidRDefault="005A05BF" w:rsidP="00A1124A">
            <w:pPr>
              <w:keepNext/>
              <w:keepLines/>
              <w:overflowPunct w:val="0"/>
              <w:autoSpaceDE w:val="0"/>
              <w:autoSpaceDN w:val="0"/>
              <w:adjustRightInd w:val="0"/>
              <w:spacing w:after="0"/>
              <w:textAlignment w:val="baseline"/>
              <w:rPr>
                <w:ins w:id="47" w:author="Haley" w:date="2023-01-09T14:46:00Z"/>
                <w:rFonts w:ascii="Arial" w:eastAsia="Times New Roman" w:hAnsi="Arial"/>
                <w:sz w:val="18"/>
                <w:lang w:eastAsia="en-GB"/>
              </w:rPr>
            </w:pPr>
            <w:ins w:id="48" w:author="Haley" w:date="2023-01-09T14:49:00Z">
              <w:r>
                <w:rPr>
                  <w:rFonts w:ascii="Arial" w:hAnsi="Arial"/>
                  <w:sz w:val="18"/>
                </w:rPr>
                <w:t>API based indication</w:t>
              </w:r>
            </w:ins>
          </w:p>
        </w:tc>
        <w:tc>
          <w:tcPr>
            <w:tcW w:w="3279" w:type="dxa"/>
          </w:tcPr>
          <w:p w14:paraId="7EC7E4EC" w14:textId="3C4EF4BB" w:rsidR="00CF1BC7" w:rsidRPr="00A1124A" w:rsidRDefault="005A05BF" w:rsidP="00A1124A">
            <w:pPr>
              <w:keepNext/>
              <w:keepLines/>
              <w:overflowPunct w:val="0"/>
              <w:autoSpaceDE w:val="0"/>
              <w:autoSpaceDN w:val="0"/>
              <w:adjustRightInd w:val="0"/>
              <w:spacing w:after="0"/>
              <w:textAlignment w:val="baseline"/>
              <w:rPr>
                <w:ins w:id="49" w:author="Haley" w:date="2023-01-09T14:46:00Z"/>
                <w:rFonts w:ascii="Arial" w:eastAsia="Times New Roman" w:hAnsi="Arial"/>
                <w:sz w:val="18"/>
                <w:lang w:eastAsia="ja-JP"/>
              </w:rPr>
            </w:pPr>
            <w:ins w:id="50" w:author="Haley" w:date="2023-01-09T14:49:00Z">
              <w:r>
                <w:rPr>
                  <w:rFonts w:ascii="Arial" w:hAnsi="Arial"/>
                  <w:sz w:val="18"/>
                  <w:lang w:eastAsia="ja-JP"/>
                </w:rPr>
                <w:t>Indicates that API based congestion information exposure is required</w:t>
              </w:r>
            </w:ins>
            <w:ins w:id="51" w:author="Haley" w:date="2023-01-09T16:13:00Z">
              <w:r w:rsidR="00474F2A">
                <w:rPr>
                  <w:rFonts w:ascii="Arial" w:hAnsi="Arial"/>
                  <w:sz w:val="18"/>
                  <w:lang w:eastAsia="ja-JP"/>
                </w:rPr>
                <w:t>.</w:t>
              </w:r>
            </w:ins>
          </w:p>
        </w:tc>
        <w:tc>
          <w:tcPr>
            <w:tcW w:w="1364" w:type="dxa"/>
          </w:tcPr>
          <w:p w14:paraId="55A62918" w14:textId="77777777" w:rsidR="00CF1BC7" w:rsidRPr="00A1124A" w:rsidRDefault="00CF1BC7" w:rsidP="00A1124A">
            <w:pPr>
              <w:keepNext/>
              <w:keepLines/>
              <w:overflowPunct w:val="0"/>
              <w:autoSpaceDE w:val="0"/>
              <w:autoSpaceDN w:val="0"/>
              <w:adjustRightInd w:val="0"/>
              <w:spacing w:after="0"/>
              <w:textAlignment w:val="baseline"/>
              <w:rPr>
                <w:ins w:id="52" w:author="Haley" w:date="2023-01-09T14:46:00Z"/>
                <w:rFonts w:ascii="Arial" w:eastAsia="Times New Roman" w:hAnsi="Arial"/>
                <w:sz w:val="18"/>
                <w:szCs w:val="18"/>
                <w:lang w:eastAsia="en-GB"/>
              </w:rPr>
            </w:pPr>
          </w:p>
        </w:tc>
        <w:tc>
          <w:tcPr>
            <w:tcW w:w="1748" w:type="dxa"/>
          </w:tcPr>
          <w:p w14:paraId="62836531" w14:textId="19802D18" w:rsidR="00CF1BC7" w:rsidRPr="00A1124A" w:rsidRDefault="00CD7992" w:rsidP="00A1124A">
            <w:pPr>
              <w:keepNext/>
              <w:keepLines/>
              <w:overflowPunct w:val="0"/>
              <w:autoSpaceDE w:val="0"/>
              <w:autoSpaceDN w:val="0"/>
              <w:adjustRightInd w:val="0"/>
              <w:spacing w:after="0"/>
              <w:textAlignment w:val="baseline"/>
              <w:rPr>
                <w:ins w:id="53" w:author="Haley" w:date="2023-01-09T14:46:00Z"/>
                <w:rFonts w:ascii="Arial" w:eastAsia="Times New Roman" w:hAnsi="Arial"/>
                <w:sz w:val="18"/>
                <w:lang w:eastAsia="en-GB"/>
              </w:rPr>
            </w:pPr>
            <w:ins w:id="54" w:author="Haley" w:date="2023-01-09T14:55:00Z">
              <w:r>
                <w:rPr>
                  <w:rFonts w:ascii="Arial" w:eastAsia="Times New Roman" w:hAnsi="Arial"/>
                  <w:sz w:val="18"/>
                  <w:lang w:eastAsia="en-GB"/>
                </w:rPr>
                <w:t>No</w:t>
              </w:r>
            </w:ins>
          </w:p>
        </w:tc>
        <w:tc>
          <w:tcPr>
            <w:tcW w:w="1627" w:type="dxa"/>
          </w:tcPr>
          <w:p w14:paraId="65CE0315" w14:textId="4259E6B0" w:rsidR="00CF1BC7" w:rsidRPr="00A1124A" w:rsidRDefault="002D30CB" w:rsidP="00A1124A">
            <w:pPr>
              <w:keepNext/>
              <w:keepLines/>
              <w:overflowPunct w:val="0"/>
              <w:autoSpaceDE w:val="0"/>
              <w:autoSpaceDN w:val="0"/>
              <w:adjustRightInd w:val="0"/>
              <w:spacing w:after="0"/>
              <w:textAlignment w:val="baseline"/>
              <w:rPr>
                <w:ins w:id="55" w:author="Haley" w:date="2023-01-09T14:46:00Z"/>
                <w:rFonts w:ascii="Arial" w:eastAsia="Times New Roman" w:hAnsi="Arial"/>
                <w:sz w:val="18"/>
                <w:lang w:eastAsia="en-GB"/>
              </w:rPr>
            </w:pPr>
            <w:ins w:id="56" w:author="Haley" w:date="2023-01-09T16:13:00Z">
              <w:r>
                <w:rPr>
                  <w:rFonts w:ascii="Arial" w:eastAsia="Times New Roman" w:hAnsi="Arial"/>
                  <w:sz w:val="18"/>
                  <w:lang w:eastAsia="en-GB"/>
                </w:rPr>
                <w:t>None</w:t>
              </w:r>
            </w:ins>
          </w:p>
        </w:tc>
      </w:tr>
      <w:tr w:rsidR="00CF1BC7" w:rsidRPr="00A1124A" w14:paraId="78A64055" w14:textId="77777777" w:rsidTr="007B1BC6">
        <w:trPr>
          <w:cantSplit/>
          <w:ins w:id="57" w:author="Haley" w:date="2023-01-09T14:46:00Z"/>
        </w:trPr>
        <w:tc>
          <w:tcPr>
            <w:tcW w:w="1613" w:type="dxa"/>
          </w:tcPr>
          <w:p w14:paraId="7290E5E7" w14:textId="77777777" w:rsidR="005A05BF" w:rsidRDefault="005A05BF" w:rsidP="005A05BF">
            <w:pPr>
              <w:keepNext/>
              <w:keepLines/>
              <w:spacing w:after="0"/>
              <w:rPr>
                <w:ins w:id="58" w:author="Haley" w:date="2023-01-09T14:49:00Z"/>
                <w:rFonts w:ascii="Arial" w:hAnsi="Arial"/>
                <w:sz w:val="18"/>
              </w:rPr>
            </w:pPr>
            <w:ins w:id="59" w:author="Haley" w:date="2023-01-09T14:49:00Z">
              <w:r>
                <w:rPr>
                  <w:rFonts w:ascii="Arial" w:hAnsi="Arial"/>
                  <w:sz w:val="18"/>
                </w:rPr>
                <w:t>Direction of congestion information exposure</w:t>
              </w:r>
            </w:ins>
          </w:p>
          <w:p w14:paraId="11A1861B" w14:textId="244D52C3" w:rsidR="00CF1BC7" w:rsidRPr="00A1124A" w:rsidRDefault="005A05BF" w:rsidP="005A05BF">
            <w:pPr>
              <w:keepNext/>
              <w:keepLines/>
              <w:overflowPunct w:val="0"/>
              <w:autoSpaceDE w:val="0"/>
              <w:autoSpaceDN w:val="0"/>
              <w:adjustRightInd w:val="0"/>
              <w:spacing w:after="0"/>
              <w:textAlignment w:val="baseline"/>
              <w:rPr>
                <w:ins w:id="60" w:author="Haley" w:date="2023-01-09T14:46:00Z"/>
                <w:rFonts w:ascii="Arial" w:eastAsia="Times New Roman" w:hAnsi="Arial"/>
                <w:sz w:val="18"/>
                <w:lang w:eastAsia="en-GB"/>
              </w:rPr>
            </w:pPr>
            <w:ins w:id="61" w:author="Haley" w:date="2023-01-09T14:49:00Z">
              <w:r>
                <w:rPr>
                  <w:rFonts w:ascii="Arial" w:hAnsi="Arial"/>
                  <w:sz w:val="18"/>
                </w:rPr>
                <w:t xml:space="preserve">(NOTE </w:t>
              </w:r>
            </w:ins>
            <w:ins w:id="62" w:author="Haley" w:date="2023-01-09T14:55:00Z">
              <w:r w:rsidR="00CD7992">
                <w:rPr>
                  <w:rFonts w:ascii="Arial" w:hAnsi="Arial"/>
                  <w:sz w:val="18"/>
                </w:rPr>
                <w:t>30</w:t>
              </w:r>
            </w:ins>
            <w:ins w:id="63" w:author="Haley" w:date="2023-01-09T14:49:00Z">
              <w:r>
                <w:rPr>
                  <w:rFonts w:ascii="Arial" w:hAnsi="Arial"/>
                  <w:sz w:val="18"/>
                </w:rPr>
                <w:t>)</w:t>
              </w:r>
            </w:ins>
          </w:p>
        </w:tc>
        <w:tc>
          <w:tcPr>
            <w:tcW w:w="3279" w:type="dxa"/>
          </w:tcPr>
          <w:p w14:paraId="7CA26C4F" w14:textId="3C0F8559" w:rsidR="00CF1BC7" w:rsidRPr="00A1124A" w:rsidRDefault="005A05BF" w:rsidP="00A1124A">
            <w:pPr>
              <w:keepNext/>
              <w:keepLines/>
              <w:overflowPunct w:val="0"/>
              <w:autoSpaceDE w:val="0"/>
              <w:autoSpaceDN w:val="0"/>
              <w:adjustRightInd w:val="0"/>
              <w:spacing w:after="0"/>
              <w:textAlignment w:val="baseline"/>
              <w:rPr>
                <w:ins w:id="64" w:author="Haley" w:date="2023-01-09T14:46:00Z"/>
                <w:rFonts w:ascii="Arial" w:eastAsia="Times New Roman" w:hAnsi="Arial"/>
                <w:sz w:val="18"/>
                <w:lang w:eastAsia="ja-JP"/>
              </w:rPr>
            </w:pPr>
            <w:ins w:id="65" w:author="Haley" w:date="2023-01-09T14:49:00Z">
              <w:r>
                <w:rPr>
                  <w:rFonts w:ascii="Arial" w:hAnsi="Arial"/>
                  <w:sz w:val="18"/>
                  <w:lang w:eastAsia="ja-JP"/>
                </w:rPr>
                <w:t>Indicates the direction of congestion information required</w:t>
              </w:r>
            </w:ins>
            <w:ins w:id="66" w:author="Haley" w:date="2023-01-09T16:13:00Z">
              <w:r w:rsidR="00474F2A">
                <w:rPr>
                  <w:rFonts w:ascii="Arial" w:hAnsi="Arial"/>
                  <w:sz w:val="18"/>
                  <w:lang w:eastAsia="ja-JP"/>
                </w:rPr>
                <w:t>.</w:t>
              </w:r>
            </w:ins>
          </w:p>
        </w:tc>
        <w:tc>
          <w:tcPr>
            <w:tcW w:w="1364" w:type="dxa"/>
          </w:tcPr>
          <w:p w14:paraId="7E21FCDF" w14:textId="77777777" w:rsidR="00CF1BC7" w:rsidRPr="00A1124A" w:rsidRDefault="00CF1BC7" w:rsidP="00A1124A">
            <w:pPr>
              <w:keepNext/>
              <w:keepLines/>
              <w:overflowPunct w:val="0"/>
              <w:autoSpaceDE w:val="0"/>
              <w:autoSpaceDN w:val="0"/>
              <w:adjustRightInd w:val="0"/>
              <w:spacing w:after="0"/>
              <w:textAlignment w:val="baseline"/>
              <w:rPr>
                <w:ins w:id="67" w:author="Haley" w:date="2023-01-09T14:46:00Z"/>
                <w:rFonts w:ascii="Arial" w:eastAsia="Times New Roman" w:hAnsi="Arial"/>
                <w:sz w:val="18"/>
                <w:szCs w:val="18"/>
                <w:lang w:eastAsia="en-GB"/>
              </w:rPr>
            </w:pPr>
          </w:p>
        </w:tc>
        <w:tc>
          <w:tcPr>
            <w:tcW w:w="1748" w:type="dxa"/>
          </w:tcPr>
          <w:p w14:paraId="78EEDFAF" w14:textId="1890F965" w:rsidR="00CF1BC7" w:rsidRPr="00A1124A" w:rsidRDefault="00CD7992" w:rsidP="00A1124A">
            <w:pPr>
              <w:keepNext/>
              <w:keepLines/>
              <w:overflowPunct w:val="0"/>
              <w:autoSpaceDE w:val="0"/>
              <w:autoSpaceDN w:val="0"/>
              <w:adjustRightInd w:val="0"/>
              <w:spacing w:after="0"/>
              <w:textAlignment w:val="baseline"/>
              <w:rPr>
                <w:ins w:id="68" w:author="Haley" w:date="2023-01-09T14:46:00Z"/>
                <w:rFonts w:ascii="Arial" w:eastAsia="Times New Roman" w:hAnsi="Arial"/>
                <w:sz w:val="18"/>
                <w:lang w:eastAsia="en-GB"/>
              </w:rPr>
            </w:pPr>
            <w:ins w:id="69" w:author="Haley" w:date="2023-01-09T14:55:00Z">
              <w:r>
                <w:rPr>
                  <w:rFonts w:ascii="Arial" w:eastAsia="Times New Roman" w:hAnsi="Arial"/>
                  <w:sz w:val="18"/>
                  <w:lang w:eastAsia="en-GB"/>
                </w:rPr>
                <w:t>No</w:t>
              </w:r>
            </w:ins>
          </w:p>
        </w:tc>
        <w:tc>
          <w:tcPr>
            <w:tcW w:w="1627" w:type="dxa"/>
          </w:tcPr>
          <w:p w14:paraId="7F083355" w14:textId="303AD591" w:rsidR="00CF1BC7" w:rsidRPr="00A1124A" w:rsidRDefault="002D30CB" w:rsidP="00A1124A">
            <w:pPr>
              <w:keepNext/>
              <w:keepLines/>
              <w:overflowPunct w:val="0"/>
              <w:autoSpaceDE w:val="0"/>
              <w:autoSpaceDN w:val="0"/>
              <w:adjustRightInd w:val="0"/>
              <w:spacing w:after="0"/>
              <w:textAlignment w:val="baseline"/>
              <w:rPr>
                <w:ins w:id="70" w:author="Haley" w:date="2023-01-09T14:46:00Z"/>
                <w:rFonts w:ascii="Arial" w:eastAsia="Times New Roman" w:hAnsi="Arial"/>
                <w:sz w:val="18"/>
                <w:lang w:eastAsia="en-GB"/>
              </w:rPr>
            </w:pPr>
            <w:ins w:id="71" w:author="Haley" w:date="2023-01-09T16:13:00Z">
              <w:r>
                <w:rPr>
                  <w:rFonts w:ascii="Arial" w:eastAsia="Times New Roman" w:hAnsi="Arial"/>
                  <w:sz w:val="18"/>
                  <w:lang w:eastAsia="en-GB"/>
                </w:rPr>
                <w:t>None</w:t>
              </w:r>
            </w:ins>
          </w:p>
        </w:tc>
      </w:tr>
      <w:tr w:rsidR="00A1124A" w:rsidRPr="00A1124A" w14:paraId="0B137085" w14:textId="77777777" w:rsidTr="007B1BC6">
        <w:trPr>
          <w:cantSplit/>
        </w:trPr>
        <w:tc>
          <w:tcPr>
            <w:tcW w:w="9631" w:type="dxa"/>
            <w:gridSpan w:val="5"/>
          </w:tcPr>
          <w:p w14:paraId="5FC2C0C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lastRenderedPageBreak/>
              <w:t>NOTE 1:</w:t>
            </w:r>
            <w:r w:rsidRPr="00A1124A">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6BC0E8"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w:t>
            </w:r>
            <w:r w:rsidRPr="00A1124A">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9D459D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3:</w:t>
            </w:r>
            <w:r w:rsidRPr="00A1124A">
              <w:rPr>
                <w:rFonts w:ascii="Arial" w:eastAsia="Times New Roman" w:hAnsi="Arial"/>
                <w:sz w:val="18"/>
                <w:lang w:eastAsia="en-GB"/>
              </w:rPr>
              <w:tab/>
              <w:t>Either service data flow filter(s) or application identifier shall be defined per each rule.</w:t>
            </w:r>
          </w:p>
          <w:p w14:paraId="2287C4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4:</w:t>
            </w:r>
            <w:r w:rsidRPr="00A1124A">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4D82C27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5:</w:t>
            </w:r>
            <w:r w:rsidRPr="00A1124A">
              <w:rPr>
                <w:rFonts w:ascii="Arial" w:eastAsia="Times New Roman" w:hAnsi="Arial"/>
                <w:sz w:val="18"/>
                <w:lang w:eastAsia="en-GB"/>
              </w:rPr>
              <w:tab/>
              <w:t>Optional and applicable only if application identifier exists within the rule.</w:t>
            </w:r>
          </w:p>
          <w:p w14:paraId="2C6A6EA6"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6:</w:t>
            </w:r>
            <w:r w:rsidRPr="00A1124A">
              <w:rPr>
                <w:rFonts w:ascii="Arial" w:eastAsia="Times New Roman" w:hAnsi="Arial"/>
                <w:sz w:val="18"/>
                <w:lang w:eastAsia="en-GB"/>
              </w:rPr>
              <w:tab/>
              <w:t>Applicable to sponsored data connectivity.</w:t>
            </w:r>
          </w:p>
          <w:p w14:paraId="0A23AAF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7:</w:t>
            </w:r>
            <w:r w:rsidRPr="00A1124A">
              <w:rPr>
                <w:rFonts w:ascii="Arial" w:eastAsia="Times New Roman" w:hAnsi="Arial"/>
                <w:sz w:val="18"/>
                <w:lang w:eastAsia="en-GB"/>
              </w:rPr>
              <w:tab/>
              <w:t>Mandatory if there is no default charging method for the PDU Session.</w:t>
            </w:r>
          </w:p>
          <w:p w14:paraId="1562F60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8:</w:t>
            </w:r>
            <w:r w:rsidRPr="00A1124A">
              <w:rPr>
                <w:rFonts w:ascii="Arial" w:eastAsia="Times New Roman" w:hAnsi="Arial"/>
                <w:sz w:val="18"/>
                <w:lang w:eastAsia="en-GB"/>
              </w:rPr>
              <w:tab/>
              <w:t>Optional and applicable only if application identifier exists within the rule.</w:t>
            </w:r>
          </w:p>
          <w:p w14:paraId="1085A079"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9:</w:t>
            </w:r>
            <w:r w:rsidRPr="00A1124A">
              <w:rPr>
                <w:rFonts w:ascii="Arial" w:eastAsia="Times New Roman" w:hAnsi="Arial"/>
                <w:sz w:val="18"/>
                <w:lang w:eastAsia="en-GB"/>
              </w:rPr>
              <w:tab/>
              <w:t>If Redirect is enabled.</w:t>
            </w:r>
          </w:p>
          <w:p w14:paraId="7169F654"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10:</w:t>
            </w:r>
            <w:r w:rsidRPr="00A1124A">
              <w:rPr>
                <w:rFonts w:ascii="Arial" w:eastAsia="Times New Roman" w:hAnsi="Arial"/>
                <w:sz w:val="18"/>
                <w:lang w:eastAsia="en-GB"/>
              </w:rPr>
              <w:tab/>
              <w:t>Mandatory when Bind to QoS Flow associated with the default QoS rule is not present.</w:t>
            </w:r>
          </w:p>
          <w:p w14:paraId="091BF37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11:</w:t>
            </w:r>
            <w:r w:rsidRPr="00A1124A">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10572ADE"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12:</w:t>
            </w:r>
            <w:r w:rsidRPr="00A1124A">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7B1440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13:</w:t>
            </w:r>
            <w:r w:rsidRPr="00A1124A">
              <w:rPr>
                <w:rFonts w:ascii="Arial" w:eastAsia="Times New Roman" w:hAnsi="Arial"/>
                <w:sz w:val="18"/>
                <w:lang w:eastAsia="en-GB"/>
              </w:rPr>
              <w:tab/>
              <w:t>Optional and applicable only for voice service data flow in this release.</w:t>
            </w:r>
          </w:p>
          <w:p w14:paraId="530C4387"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14:</w:t>
            </w:r>
            <w:r w:rsidRPr="00A1124A">
              <w:rPr>
                <w:rFonts w:ascii="Arial" w:eastAsia="Times New Roman" w:hAnsi="Arial"/>
                <w:sz w:val="18"/>
                <w:lang w:eastAsia="en-GB"/>
              </w:rPr>
              <w:tab/>
              <w:t>Optional and applicable only when a value different from the standardized value for this 5QI in Table 5.7.4-1 TS 23.501 [2] is required.</w:t>
            </w:r>
          </w:p>
          <w:p w14:paraId="1887742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15:</w:t>
            </w:r>
            <w:r w:rsidRPr="00A1124A">
              <w:rPr>
                <w:rFonts w:ascii="Arial" w:eastAsia="Times New Roman" w:hAnsi="Arial"/>
                <w:sz w:val="18"/>
                <w:lang w:eastAsia="en-GB"/>
              </w:rPr>
              <w:tab/>
              <w:t>Optional and applicable only for GBR service data flow.</w:t>
            </w:r>
          </w:p>
          <w:p w14:paraId="1F7EC08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16:</w:t>
            </w:r>
            <w:r w:rsidRPr="00A1124A">
              <w:rPr>
                <w:rFonts w:ascii="Arial" w:eastAsia="Times New Roman" w:hAnsi="Arial"/>
                <w:sz w:val="18"/>
                <w:lang w:eastAsia="en-GB"/>
              </w:rPr>
              <w:tab/>
              <w:t>Usage of the charging information in described in TS 32.255 [21].</w:t>
            </w:r>
          </w:p>
          <w:p w14:paraId="5CAD9B4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17:</w:t>
            </w:r>
            <w:r w:rsidRPr="00A1124A">
              <w:rPr>
                <w:rFonts w:ascii="Arial" w:eastAsia="Times New Roman" w:hAnsi="Arial"/>
                <w:sz w:val="18"/>
                <w:lang w:eastAsia="en-GB"/>
              </w:rPr>
              <w:tab/>
              <w:t>Only one PCC rule can contain this attribute and this PCC rule shall not contain the attribute Bind to QoS Flow associated with the default QoS rule.</w:t>
            </w:r>
          </w:p>
          <w:p w14:paraId="0B2B5D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18:</w:t>
            </w:r>
            <w:r w:rsidRPr="00A1124A">
              <w:rPr>
                <w:rFonts w:ascii="Arial" w:eastAsia="Times New Roman" w:hAnsi="Arial"/>
                <w:sz w:val="18"/>
                <w:lang w:eastAsia="en-GB"/>
              </w:rPr>
              <w:tab/>
              <w:t>Only one of the two shall be present in a PCC rule.</w:t>
            </w:r>
          </w:p>
          <w:p w14:paraId="19A7DACC"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19:</w:t>
            </w:r>
            <w:r w:rsidRPr="00A1124A">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818C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20:</w:t>
            </w:r>
            <w:r w:rsidRPr="00A1124A">
              <w:rPr>
                <w:rFonts w:ascii="Arial" w:eastAsia="Times New Roman" w:hAnsi="Arial"/>
                <w:sz w:val="18"/>
                <w:lang w:eastAsia="en-GB"/>
              </w:rPr>
              <w:tab/>
              <w:t>Only applicable to a PCC Rules provided to a MA PDU Session.</w:t>
            </w:r>
          </w:p>
          <w:p w14:paraId="2008C2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21:</w:t>
            </w:r>
            <w:r w:rsidRPr="00A1124A">
              <w:rPr>
                <w:rFonts w:ascii="Arial" w:eastAsia="Times New Roman" w:hAnsi="Arial"/>
                <w:sz w:val="18"/>
                <w:lang w:eastAsia="en-GB"/>
              </w:rPr>
              <w:tab/>
              <w:t>Mandatory when MA PDU Session Control information is provided.</w:t>
            </w:r>
          </w:p>
          <w:p w14:paraId="0B13127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22:</w:t>
            </w:r>
            <w:r w:rsidRPr="00A1124A">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75B90B51"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23:</w:t>
            </w:r>
            <w:r w:rsidRPr="00A1124A">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56F40E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24:</w:t>
            </w:r>
            <w:r w:rsidRPr="00A1124A">
              <w:rPr>
                <w:rFonts w:ascii="Arial" w:eastAsia="Times New Roman" w:hAnsi="Arial"/>
                <w:sz w:val="18"/>
                <w:lang w:eastAsia="en-GB"/>
              </w:rPr>
              <w:tab/>
              <w:t>Optional and applicable only for GBR service data flow with QoS Notification Control enabled.</w:t>
            </w:r>
          </w:p>
          <w:p w14:paraId="6BD64F35"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25:</w:t>
            </w:r>
            <w:r w:rsidRPr="00A1124A">
              <w:rPr>
                <w:rFonts w:ascii="Arial" w:eastAsia="Times New Roman" w:hAnsi="Arial"/>
                <w:sz w:val="18"/>
                <w:lang w:eastAsia="en-GB"/>
              </w:rPr>
              <w:tab/>
              <w:t>Optional and applicable only for GBR service data flow for which Alternative QoS Parameter Set(s) are provided.</w:t>
            </w:r>
          </w:p>
          <w:p w14:paraId="17A981EB"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26:</w:t>
            </w:r>
            <w:r w:rsidRPr="00A1124A">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5CE9C9F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27:</w:t>
            </w:r>
            <w:r w:rsidRPr="00A1124A">
              <w:rPr>
                <w:rFonts w:ascii="Arial" w:eastAsia="Times New Roman" w:hAnsi="Arial"/>
                <w:sz w:val="18"/>
                <w:lang w:eastAsia="en-GB"/>
              </w:rPr>
              <w:tab/>
              <w:t>Mandatory in MA PDU Session Control information only when there is application identifier in the service data flow template.</w:t>
            </w:r>
          </w:p>
          <w:p w14:paraId="0FF51DE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28:</w:t>
            </w:r>
            <w:r w:rsidRPr="00A1124A">
              <w:rPr>
                <w:rFonts w:ascii="Arial" w:eastAsia="Times New Roman" w:hAnsi="Arial"/>
                <w:sz w:val="18"/>
                <w:lang w:eastAsia="en-GB"/>
              </w:rPr>
              <w:tab/>
              <w:t>If this parameter is used, it has to be present in every PCC rule of the PDU Session.</w:t>
            </w:r>
          </w:p>
          <w:p w14:paraId="2E854C16" w14:textId="77777777" w:rsidR="00A1124A" w:rsidRDefault="00A1124A" w:rsidP="00A1124A">
            <w:pPr>
              <w:keepNext/>
              <w:keepLines/>
              <w:overflowPunct w:val="0"/>
              <w:autoSpaceDE w:val="0"/>
              <w:autoSpaceDN w:val="0"/>
              <w:adjustRightInd w:val="0"/>
              <w:spacing w:after="0"/>
              <w:ind w:left="851" w:hanging="851"/>
              <w:textAlignment w:val="baseline"/>
              <w:rPr>
                <w:ins w:id="72" w:author="Haley" w:date="2023-01-09T14:46:00Z"/>
                <w:rFonts w:ascii="Arial" w:eastAsia="Times New Roman" w:hAnsi="Arial"/>
                <w:sz w:val="18"/>
                <w:lang w:eastAsia="en-GB"/>
              </w:rPr>
            </w:pPr>
            <w:r w:rsidRPr="00A1124A">
              <w:rPr>
                <w:rFonts w:ascii="Arial" w:eastAsia="Times New Roman" w:hAnsi="Arial"/>
                <w:sz w:val="18"/>
                <w:lang w:eastAsia="en-GB"/>
              </w:rPr>
              <w:t>NOTE 29:</w:t>
            </w:r>
            <w:r w:rsidRPr="00A1124A">
              <w:rPr>
                <w:rFonts w:ascii="Arial" w:eastAsia="Times New Roman" w:hAnsi="Arial"/>
                <w:sz w:val="18"/>
                <w:lang w:eastAsia="en-GB"/>
              </w:rPr>
              <w:tab/>
              <w:t>The use of traffic correlation is defined in TS 23.501 [2], clauses 5.6.7.1 and 5.29.</w:t>
            </w:r>
          </w:p>
          <w:p w14:paraId="49884031" w14:textId="47CD64FD"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3" w:author="Haley" w:date="2023-01-09T14:46:00Z">
              <w:r>
                <w:rPr>
                  <w:rFonts w:ascii="Arial" w:hAnsi="Arial"/>
                  <w:sz w:val="18"/>
                </w:rPr>
                <w:t xml:space="preserve">NOTE 30: it </w:t>
              </w:r>
              <w:r>
                <w:rPr>
                  <w:rFonts w:ascii="Arial" w:hAnsi="Arial"/>
                  <w:sz w:val="18"/>
                  <w:lang w:eastAsia="ja-JP"/>
                </w:rPr>
                <w:t>applies to both ECN/L4S based solution and API based solution for congestion information exposure.</w:t>
              </w:r>
            </w:ins>
          </w:p>
        </w:tc>
      </w:tr>
    </w:tbl>
    <w:p w14:paraId="34D3F615" w14:textId="7C6F4E50" w:rsidR="00A1124A" w:rsidRDefault="00A1124A" w:rsidP="00D50740">
      <w:pPr>
        <w:pStyle w:val="B3"/>
        <w:ind w:left="567" w:hanging="283"/>
      </w:pPr>
    </w:p>
    <w:p w14:paraId="38B38078" w14:textId="77777777" w:rsidR="0006796B" w:rsidRPr="0006796B" w:rsidRDefault="0006796B" w:rsidP="0006796B">
      <w:pPr>
        <w:rPr>
          <w:rFonts w:eastAsia="Times New Roman"/>
        </w:rPr>
      </w:pPr>
      <w:r w:rsidRPr="0006796B">
        <w:rPr>
          <w:rFonts w:eastAsia="Times New Roman"/>
        </w:rPr>
        <w:t>The Rule identifier shall be unique for a PCC rule within a PDU Session. A dynamically provided PCC rule that has the same Rule identifier value as a predefined PCC rule shall replace the predefined rule within the same PDU Session.</w:t>
      </w:r>
    </w:p>
    <w:p w14:paraId="59546099" w14:textId="77777777" w:rsidR="0006796B" w:rsidRPr="0006796B" w:rsidRDefault="0006796B" w:rsidP="0006796B">
      <w:pPr>
        <w:rPr>
          <w:rFonts w:eastAsia="Times New Roman"/>
        </w:rPr>
      </w:pPr>
      <w:r w:rsidRPr="0006796B">
        <w:rPr>
          <w:rFonts w:eastAsia="Times New Rom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50AA1B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2:</w:t>
      </w:r>
      <w:r w:rsidRPr="0006796B">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3EB35BC" w14:textId="77777777" w:rsidR="0006796B" w:rsidRPr="0006796B" w:rsidRDefault="0006796B" w:rsidP="0006796B">
      <w:pPr>
        <w:rPr>
          <w:rFonts w:eastAsia="Times New Roman"/>
        </w:rPr>
      </w:pPr>
      <w:r w:rsidRPr="0006796B">
        <w:rPr>
          <w:rFonts w:eastAsia="Times New Roman"/>
        </w:rPr>
        <w:t xml:space="preserve">For downlink packets all the service data flow templates, activated for the PDU Session shall be applied for service data flow detection and for the mapping to the correct QoS Flow. For uplink packets the service data flow templates </w:t>
      </w:r>
      <w:r w:rsidRPr="0006796B">
        <w:rPr>
          <w:rFonts w:eastAsia="Times New Roman"/>
        </w:rPr>
        <w:lastRenderedPageBreak/>
        <w:t>activated on their QoS Flow shall be applied for service data flow detection (further details are provided in clause 6.2.2.2).</w:t>
      </w:r>
    </w:p>
    <w:p w14:paraId="01794CFC" w14:textId="77777777" w:rsidR="0006796B" w:rsidRPr="0006796B" w:rsidRDefault="0006796B" w:rsidP="0006796B">
      <w:pPr>
        <w:rPr>
          <w:rFonts w:eastAsia="MS Mincho"/>
        </w:rPr>
      </w:pPr>
      <w:r w:rsidRPr="0006796B">
        <w:rPr>
          <w:rFonts w:eastAsia="Times New Roman"/>
        </w:rPr>
        <w:t xml:space="preserve">The </w:t>
      </w:r>
      <w:r w:rsidRPr="0006796B">
        <w:rPr>
          <w:rFonts w:eastAsia="Times New Roman"/>
          <w:i/>
        </w:rPr>
        <w:t>Service data flow template</w:t>
      </w:r>
      <w:r w:rsidRPr="0006796B">
        <w:rPr>
          <w:rFonts w:eastAsia="Times New Roman"/>
        </w:rPr>
        <w:t xml:space="preserve"> may comprise any number of </w:t>
      </w:r>
      <w:r w:rsidRPr="0006796B">
        <w:rPr>
          <w:rFonts w:eastAsia="Times New Roman"/>
          <w:i/>
        </w:rPr>
        <w:t>Service data flow filters</w:t>
      </w:r>
      <w:r w:rsidRPr="0006796B">
        <w:rPr>
          <w:rFonts w:eastAsia="Times New Roman"/>
        </w:rPr>
        <w:t xml:space="preserve"> or an </w:t>
      </w:r>
      <w:r w:rsidRPr="0006796B">
        <w:rPr>
          <w:rFonts w:eastAsia="Times New Roman"/>
          <w:i/>
        </w:rPr>
        <w:t xml:space="preserve">application identifier </w:t>
      </w:r>
      <w:r w:rsidRPr="0006796B">
        <w:rPr>
          <w:rFonts w:eastAsia="Times New Roman"/>
        </w:rPr>
        <w:t>as is defined in table 6.3.1.</w:t>
      </w:r>
    </w:p>
    <w:p w14:paraId="258B114D"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3:</w:t>
      </w:r>
      <w:r w:rsidRPr="0006796B">
        <w:rPr>
          <w:rFonts w:eastAsia="Times New Roman"/>
          <w:lang w:eastAsia="en-GB"/>
        </w:rPr>
        <w:tab/>
        <w:t>Predefined PCC rules may include service data flow templates, which support extended capabilities, including enhanced capabilities to identify events associated with application protocols.</w:t>
      </w:r>
    </w:p>
    <w:p w14:paraId="632381D3" w14:textId="77777777" w:rsidR="0006796B" w:rsidRPr="0006796B" w:rsidRDefault="0006796B" w:rsidP="0006796B">
      <w:pPr>
        <w:rPr>
          <w:rFonts w:eastAsia="Times New Roman"/>
        </w:rPr>
      </w:pPr>
      <w:r w:rsidRPr="0006796B">
        <w:rPr>
          <w:rFonts w:eastAsia="Times New Roman"/>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4387299" w14:textId="77777777" w:rsidR="0006796B" w:rsidRPr="0006796B" w:rsidRDefault="0006796B" w:rsidP="0006796B">
      <w:pPr>
        <w:rPr>
          <w:rFonts w:eastAsia="Times New Roman"/>
        </w:rPr>
      </w:pPr>
      <w:r w:rsidRPr="0006796B">
        <w:rPr>
          <w:rFonts w:eastAsia="Times New Rom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91522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Mute for notification</w:t>
      </w:r>
      <w:r w:rsidRPr="0006796B">
        <w:rPr>
          <w:rFonts w:eastAsia="Times New Roman"/>
        </w:rPr>
        <w:t xml:space="preserve"> defines whether notification to the PCF of application's starts or stops shall be muted. Absence of this parameter means that start/stop notifications shall be sent.</w:t>
      </w:r>
    </w:p>
    <w:p w14:paraId="3609F56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Charging key</w:t>
      </w:r>
      <w:r w:rsidRPr="0006796B">
        <w:rPr>
          <w:rFonts w:eastAsia="Times New Roman"/>
        </w:rPr>
        <w:t xml:space="preserve"> is the reference to the tariff for the service data flow. Any number of PCC Rules may share the same charging key value. The Charging key values for each service shall be operator configurable.</w:t>
      </w:r>
    </w:p>
    <w:p w14:paraId="3717D8E4"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4:</w:t>
      </w:r>
      <w:r w:rsidRPr="0006796B">
        <w:rPr>
          <w:rFonts w:eastAsia="Times New Roman"/>
          <w:lang w:eastAsia="en-GB"/>
        </w:rPr>
        <w:tab/>
        <w:t>Assigning the same Charging key for several service data flows implies that the charging does not require the credit management to be handled separately.</w:t>
      </w:r>
    </w:p>
    <w:p w14:paraId="28E87B5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w:t>
      </w:r>
      <w:r w:rsidRPr="0006796B">
        <w:rPr>
          <w:rFonts w:eastAsia="Times New Roman"/>
        </w:rPr>
        <w:t xml:space="preserve"> identifies the service. PCC Rules may share the same service identifier value. The service identifier provides the most detailed identification, specified for flow-based charging, of a service data flow.</w:t>
      </w:r>
    </w:p>
    <w:p w14:paraId="79CFC01E"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5:</w:t>
      </w:r>
      <w:r w:rsidRPr="0006796B">
        <w:rPr>
          <w:rFonts w:eastAsia="Times New Roman"/>
          <w:lang w:eastAsia="en-GB"/>
        </w:rPr>
        <w:tab/>
        <w:t>The PCC rule service identifier need not have any relationship to service identifiers used on the AF level, i.e. is an operator policy option.</w:t>
      </w:r>
    </w:p>
    <w:p w14:paraId="320A3C1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Sponsor Identifier</w:t>
      </w:r>
      <w:r w:rsidRPr="0006796B">
        <w:rPr>
          <w:rFonts w:eastAsia="Times New Roman"/>
        </w:rPr>
        <w:t xml:space="preserve"> indicates the (3rd) party organization willing to pay for the operator's charge for connectivity required to deliver a service to the end user.</w:t>
      </w:r>
    </w:p>
    <w:p w14:paraId="4DB09F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Service Provider Identifier</w:t>
      </w:r>
      <w:r w:rsidRPr="0006796B">
        <w:rPr>
          <w:rFonts w:eastAsia="Times New Roman"/>
        </w:rPr>
        <w:t xml:space="preserve"> indicates the (3rd) party organization delivering a service to the end user.</w:t>
      </w:r>
    </w:p>
    <w:p w14:paraId="0BDE9E89"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Charging method</w:t>
      </w:r>
      <w:r w:rsidRPr="0006796B">
        <w:rPr>
          <w:rFonts w:eastAsia="Times New Rom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4A8E3"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6:</w:t>
      </w:r>
      <w:r w:rsidRPr="0006796B">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47FF2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noProof/>
        </w:rPr>
        <w:t>Service Data Flow handling while requesting credit</w:t>
      </w:r>
      <w:r w:rsidRPr="0006796B">
        <w:rPr>
          <w:rFonts w:eastAsia="Times New Rom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6B81DB2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Measurement method</w:t>
      </w:r>
      <w:r w:rsidRPr="0006796B">
        <w:rPr>
          <w:rFonts w:eastAsia="Times New Roman"/>
        </w:rPr>
        <w:t xml:space="preserve"> indicates what measurements apply to charging for a PCC rule.</w:t>
      </w:r>
    </w:p>
    <w:p w14:paraId="6FC28E9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 Level Reporting</w:t>
      </w:r>
      <w:r w:rsidRPr="0006796B">
        <w:rPr>
          <w:rFonts w:eastAsia="Times New Roman"/>
        </w:rPr>
        <w:t xml:space="preserve"> indicates whether the SMF shall generate reports per Service Identifier. The SMF shall accumulate the measurements from all PCC rules with the same combination of Charging key/Service Identifier values in a single report.</w:t>
      </w:r>
    </w:p>
    <w:p w14:paraId="15E4FBB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Function Record Information</w:t>
      </w:r>
      <w:r w:rsidRPr="0006796B">
        <w:rPr>
          <w:rFonts w:eastAsia="Times New Roman"/>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6796B">
        <w:rPr>
          <w:rFonts w:eastAsia="Times New Roman"/>
        </w:rP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C9972A0"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7:</w:t>
      </w:r>
      <w:r w:rsidRPr="0006796B">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CF211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Gate</w:t>
      </w:r>
      <w:r w:rsidRPr="0006796B">
        <w:rPr>
          <w:rFonts w:eastAsia="Times New Roman"/>
        </w:rPr>
        <w:t xml:space="preserve"> indicates whether the SMF shall instruct the UPF to let a packet identified by the PCC rule pass through (gate is open) to discard the packet (gate is closed).</w:t>
      </w:r>
    </w:p>
    <w:p w14:paraId="26365032"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8:</w:t>
      </w:r>
      <w:r w:rsidRPr="0006796B">
        <w:rPr>
          <w:rFonts w:eastAsia="Times New Roman"/>
          <w:lang w:eastAsia="en-GB"/>
        </w:rPr>
        <w:tab/>
        <w:t>A packet, matching a PCC Rule with an open gate, may be discarded due to credit management reasons.</w:t>
      </w:r>
    </w:p>
    <w:p w14:paraId="0CAF4E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5G QoS Identifier</w:t>
      </w:r>
      <w:r w:rsidRPr="0006796B">
        <w:rPr>
          <w:rFonts w:eastAsia="Times New Roman"/>
        </w:rPr>
        <w:t>, 5QI, represents the QoS parameters for the service data flow. The 5G QoS identifier is scalar and accommodates the need for differentiating QoS in both 3GPP and non-3GPP access type.</w:t>
      </w:r>
    </w:p>
    <w:p w14:paraId="3C75AB3B" w14:textId="77777777" w:rsidR="0006796B" w:rsidRPr="0006796B" w:rsidRDefault="0006796B" w:rsidP="0006796B">
      <w:pPr>
        <w:rPr>
          <w:rFonts w:eastAsia="Times New Roman"/>
        </w:rPr>
      </w:pPr>
      <w:r w:rsidRPr="0006796B">
        <w:rPr>
          <w:rFonts w:eastAsia="Times New Roman"/>
        </w:rPr>
        <w:t>The bitrates indicate the authorized bitrates at the IP packet level of the SDF, i.e. the bitrates of the IP packets before any access specific compression or encapsulation.</w:t>
      </w:r>
    </w:p>
    <w:p w14:paraId="0936CB2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maximum-bitrate</w:t>
      </w:r>
      <w:r w:rsidRPr="0006796B">
        <w:rPr>
          <w:rFonts w:eastAsia="Times New Roman"/>
        </w:rPr>
        <w:t xml:space="preserve"> indicates the authorized maximum bitrate for the uplink component of the service data flow.</w:t>
      </w:r>
    </w:p>
    <w:p w14:paraId="161D67E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maximum-bitrate</w:t>
      </w:r>
      <w:r w:rsidRPr="0006796B">
        <w:rPr>
          <w:rFonts w:eastAsia="Times New Roman"/>
        </w:rPr>
        <w:t xml:space="preserve"> indicates the authorized maximum bitrate for the downlink component of the service data flow.</w:t>
      </w:r>
    </w:p>
    <w:p w14:paraId="0127A14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guaranteed-bitrate</w:t>
      </w:r>
      <w:r w:rsidRPr="0006796B">
        <w:rPr>
          <w:rFonts w:eastAsia="Times New Roman"/>
        </w:rPr>
        <w:t xml:space="preserve"> indicates the authorized guaranteed bitrate for the uplink component of the service data flow.</w:t>
      </w:r>
    </w:p>
    <w:p w14:paraId="6862AF2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guaranteed-bitrate</w:t>
      </w:r>
      <w:r w:rsidRPr="0006796B">
        <w:rPr>
          <w:rFonts w:eastAsia="Times New Roman"/>
        </w:rPr>
        <w:t xml:space="preserve"> indicates the authorized guaranteed bitrate for the downlink component of the service data flow.</w:t>
      </w:r>
    </w:p>
    <w:p w14:paraId="2CE74CC2" w14:textId="77777777" w:rsidR="0006796B" w:rsidRPr="0006796B" w:rsidRDefault="0006796B" w:rsidP="0006796B">
      <w:pPr>
        <w:rPr>
          <w:rFonts w:eastAsia="Times New Roman"/>
        </w:rPr>
      </w:pPr>
      <w:r w:rsidRPr="0006796B">
        <w:rPr>
          <w:rFonts w:eastAsia="Times New Roman"/>
        </w:rPr>
        <w:t>The 'Maximum bitrate' is used for enforcement of the maximum bit rate that the SDF may consume, while the 'Guaranteed bitrate' is used by the SMF to determine resource allocation demands.</w:t>
      </w:r>
    </w:p>
    <w:p w14:paraId="407873A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sharing indication</w:t>
      </w:r>
      <w:r w:rsidRPr="0006796B">
        <w:rPr>
          <w:rFonts w:eastAsia="Times New Roman"/>
        </w:rPr>
        <w:t xml:space="preserve"> indicates that resource sharing in uplink direction for service data flows with the same value in their PCC rule shall be applied by the SMF as described in clause 6.2.2.4.</w:t>
      </w:r>
    </w:p>
    <w:p w14:paraId="67F900C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sharing indication</w:t>
      </w:r>
      <w:r w:rsidRPr="0006796B">
        <w:rPr>
          <w:rFonts w:eastAsia="Times New Roman"/>
        </w:rPr>
        <w:t xml:space="preserve"> indicates that resource sharing in downlink direction for service data flows with the same value in their PCC rule shall be applied by the SMF as described in clause 6.2.2.4.</w:t>
      </w:r>
    </w:p>
    <w:p w14:paraId="56A037A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Allocation and Retention Priority</w:t>
      </w:r>
      <w:r w:rsidRPr="0006796B">
        <w:rPr>
          <w:rFonts w:eastAsia="Times New Roman"/>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83B53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Priority Level</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66CBFD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Averaging Window</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3ADB81D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Maximum Data Burst Volume</w:t>
      </w:r>
      <w:r w:rsidRPr="0006796B">
        <w:rPr>
          <w:rFonts w:eastAsia="Times New Roman"/>
        </w:rPr>
        <w:t xml:space="preserve"> is signalled together with the 5QI to the (R)AN,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120FFD8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w:t>
      </w:r>
      <w:r w:rsidRPr="0006796B">
        <w:rPr>
          <w:rFonts w:eastAsia="Times New Roman"/>
        </w:rPr>
        <w:t xml:space="preserve"> indicates that the SDF shall be bound to the QoS Flow associated with the default QoS rule. The presence of this parameter attribute causes the 5QI/ARP of the rule to be ignored by the SMF during the QoS Flow binding.</w:t>
      </w:r>
    </w:p>
    <w:p w14:paraId="0A7DEC4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 and apply PCC rule parameters</w:t>
      </w:r>
      <w:r w:rsidRPr="0006796B">
        <w:rPr>
          <w:rFonts w:eastAsia="Times New Roman"/>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DE172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lastRenderedPageBreak/>
        <w:t>NOTE 9:</w:t>
      </w:r>
      <w:r w:rsidRPr="0006796B">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2B890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QoS Notification Control, </w:t>
      </w:r>
      <w:r w:rsidRPr="0006796B">
        <w:rPr>
          <w:rFonts w:eastAsia="Times New Roman"/>
        </w:rPr>
        <w:t>QNC</w:t>
      </w:r>
      <w:r w:rsidRPr="0006796B">
        <w:rPr>
          <w:rFonts w:eastAsia="Times New Roman"/>
          <w:i/>
        </w:rPr>
        <w:t>,</w:t>
      </w:r>
      <w:r w:rsidRPr="0006796B">
        <w:rPr>
          <w:rFonts w:eastAsia="Times New Roman"/>
        </w:rPr>
        <w:t xml:space="preserve"> indicates whether notifications are requested from the access network (i.e. 3GPP RAN) </w:t>
      </w:r>
      <w:r w:rsidRPr="0006796B">
        <w:rPr>
          <w:rFonts w:eastAsia="Times New Roman"/>
          <w:lang w:eastAsia="zh-CN"/>
        </w:rPr>
        <w:t>when</w:t>
      </w:r>
      <w:r w:rsidRPr="0006796B">
        <w:rPr>
          <w:rFonts w:eastAsia="Times New Roman"/>
        </w:rPr>
        <w:t xml:space="preserve"> the </w:t>
      </w:r>
      <w:r w:rsidRPr="0006796B">
        <w:rPr>
          <w:rFonts w:eastAsia="Times New Roman"/>
          <w:lang w:eastAsia="zh-CN"/>
        </w:rPr>
        <w:t>GFBR</w:t>
      </w:r>
      <w:r w:rsidRPr="0006796B">
        <w:rPr>
          <w:rFonts w:eastAsia="Times New Roman"/>
        </w:rPr>
        <w:t xml:space="preserve"> can no longer (or can again) be guaranteed for a QoS Flow during the lifetime of the QoS Flow. If it is set and the GFBR can no longer</w:t>
      </w:r>
      <w:r w:rsidRPr="0006796B" w:rsidDel="000B700E">
        <w:rPr>
          <w:rFonts w:eastAsia="Times New Roman"/>
        </w:rPr>
        <w:t xml:space="preserve"> </w:t>
      </w:r>
      <w:r w:rsidRPr="0006796B">
        <w:rPr>
          <w:rFonts w:eastAsia="Times New Roman"/>
        </w:rPr>
        <w:t>(or can again) be guaranteed, the access network (i.e. 3GPP RAN) sends a notification towards the SMF, which then notifies the PCF.</w:t>
      </w:r>
    </w:p>
    <w:p w14:paraId="4B34215D" w14:textId="77777777" w:rsidR="0006796B" w:rsidRPr="0006796B" w:rsidRDefault="0006796B" w:rsidP="0006796B">
      <w:pPr>
        <w:rPr>
          <w:rFonts w:eastAsia="Times New Roman"/>
        </w:rPr>
      </w:pPr>
      <w:r w:rsidRPr="0006796B">
        <w:rPr>
          <w:szCs w:val="18"/>
          <w:lang w:eastAsia="zh-CN"/>
        </w:rPr>
        <w:t xml:space="preserve">The </w:t>
      </w:r>
      <w:r w:rsidRPr="0006796B">
        <w:rPr>
          <w:rFonts w:eastAsia="Times New Roman"/>
          <w:i/>
        </w:rPr>
        <w:t>Disable UE notifications at changes related to Alternative QoS Profiles</w:t>
      </w:r>
      <w:r w:rsidRPr="0006796B" w:rsidDel="002950D1">
        <w:rPr>
          <w:rFonts w:eastAsia="Times New Roman"/>
          <w:i/>
        </w:rPr>
        <w:t xml:space="preserve"> </w:t>
      </w:r>
      <w:r w:rsidRPr="0006796B">
        <w:rPr>
          <w:rFonts w:eastAsia="Times New Roman"/>
          <w:iCs/>
        </w:rPr>
        <w:t xml:space="preserve">parameter indicates to </w:t>
      </w:r>
      <w:r w:rsidRPr="0006796B">
        <w:rPr>
          <w:lang w:eastAsia="zh-CN"/>
        </w:rPr>
        <w:t xml:space="preserve">disable QoS Flow parameters signalling to </w:t>
      </w:r>
      <w:r w:rsidRPr="0006796B">
        <w:rPr>
          <w:rFonts w:eastAsia="Times New Roman"/>
          <w:iCs/>
        </w:rPr>
        <w:t>the UE when the SMF is notified by the NG-RAN of changes in the fulfilled QoS situation. The fulfilled situation is either the QoS profile or an Alternative QoS Profile.</w:t>
      </w:r>
    </w:p>
    <w:p w14:paraId="29F0CE7E"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iCs/>
          <w:lang w:eastAsia="zh-CN"/>
        </w:rPr>
        <w:t>Precedence for TFT packet filter allocation</w:t>
      </w:r>
      <w:r w:rsidRPr="0006796B">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E8C38"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zh-CN"/>
        </w:rPr>
      </w:pPr>
      <w:r w:rsidRPr="0006796B">
        <w:rPr>
          <w:rFonts w:eastAsia="Times New Roman"/>
          <w:lang w:eastAsia="zh-CN"/>
        </w:rPr>
        <w:t>NOTE 9a:</w:t>
      </w:r>
      <w:r w:rsidRPr="0006796B">
        <w:rPr>
          <w:rFonts w:eastAsia="Times New Roman"/>
          <w:lang w:eastAsia="zh-CN"/>
        </w:rPr>
        <w:tab/>
        <w:t>PCF can know that interworking with EPS with N26 is supported based on DNN and S-NSSAI of the PDU Session.</w:t>
      </w:r>
    </w:p>
    <w:p w14:paraId="12C60F06"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 xml:space="preserve">Reflective QoS Control </w:t>
      </w:r>
      <w:r w:rsidRPr="0006796B">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06796B">
        <w:rPr>
          <w:rFonts w:eastAsia="Times New Roman"/>
        </w:rPr>
        <w:t>of</w:t>
      </w:r>
      <w:r w:rsidRPr="0006796B">
        <w:rPr>
          <w:rFonts w:eastAsia="Times New Roman"/>
          <w:lang w:eastAsia="zh-CN"/>
        </w:rPr>
        <w:t xml:space="preserve"> TS 23.501 [2].</w:t>
      </w:r>
    </w:p>
    <w:p w14:paraId="533B0204" w14:textId="77777777" w:rsidR="0006796B" w:rsidRPr="0006796B" w:rsidRDefault="0006796B" w:rsidP="0006796B">
      <w:pPr>
        <w:keepLines/>
        <w:overflowPunct w:val="0"/>
        <w:autoSpaceDE w:val="0"/>
        <w:autoSpaceDN w:val="0"/>
        <w:adjustRightInd w:val="0"/>
        <w:ind w:left="1135" w:hanging="851"/>
        <w:textAlignment w:val="baseline"/>
        <w:rPr>
          <w:lang w:eastAsia="en-GB"/>
        </w:rPr>
      </w:pPr>
      <w:r w:rsidRPr="0006796B">
        <w:rPr>
          <w:lang w:eastAsia="en-GB"/>
        </w:rPr>
        <w:t>NOTE 10:</w:t>
      </w:r>
      <w:r w:rsidRPr="0006796B">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9C92D12"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Reflective QoS Control</w:t>
      </w:r>
      <w:r w:rsidRPr="0006796B">
        <w:rPr>
          <w:rFonts w:eastAsia="Times New Roman"/>
          <w:lang w:eastAsia="zh-CN"/>
        </w:rPr>
        <w:t xml:space="preserve"> parameter shall not be used for the PCC rule with match-all SDF template. If PCC rule with match-all SDF template is present, the </w:t>
      </w:r>
      <w:r w:rsidRPr="0006796B">
        <w:rPr>
          <w:rFonts w:eastAsia="Times New Roman"/>
          <w:i/>
          <w:lang w:eastAsia="zh-CN"/>
        </w:rPr>
        <w:t>Reflective QoS Control</w:t>
      </w:r>
      <w:r w:rsidRPr="0006796B">
        <w:rPr>
          <w:rFonts w:eastAsia="Times New Roman"/>
          <w:lang w:eastAsia="zh-CN"/>
        </w:rPr>
        <w:t xml:space="preserve"> parameter shall not be used for PCC rules which contain the </w:t>
      </w:r>
      <w:r w:rsidRPr="0006796B">
        <w:rPr>
          <w:rFonts w:eastAsia="Times New Roman"/>
          <w:i/>
          <w:lang w:eastAsia="zh-CN"/>
        </w:rPr>
        <w:t>Bind to QoS Flow of the default QoS rule</w:t>
      </w:r>
      <w:r w:rsidRPr="0006796B">
        <w:rPr>
          <w:rFonts w:eastAsia="Times New Roman"/>
          <w:lang w:eastAsia="zh-CN"/>
        </w:rPr>
        <w:t xml:space="preserve"> parameter, either.</w:t>
      </w:r>
    </w:p>
    <w:p w14:paraId="55D2C84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N6-LAN Traffic Steering Enforcement Control</w:t>
      </w:r>
      <w:r w:rsidRPr="0006796B">
        <w:rPr>
          <w:rFonts w:eastAsia="Times New Roman"/>
        </w:rPr>
        <w:t xml:space="preserve"> contains </w:t>
      </w:r>
      <w:r w:rsidRPr="0006796B">
        <w:rPr>
          <w:rFonts w:eastAsia="Times New Roman"/>
          <w:i/>
        </w:rPr>
        <w:t>Traffic steering policy identifier(s)</w:t>
      </w:r>
      <w:r w:rsidRPr="0006796B">
        <w:rPr>
          <w:rFonts w:eastAsia="Times New Roman"/>
        </w:rPr>
        <w:t xml:space="preserve"> for steering traffic onto N6-LAN to the appropriate N6 service functions deployed by the operator.</w:t>
      </w:r>
    </w:p>
    <w:p w14:paraId="125B3E17" w14:textId="77777777" w:rsidR="0006796B" w:rsidRPr="0006796B" w:rsidRDefault="0006796B" w:rsidP="0006796B">
      <w:pPr>
        <w:rPr>
          <w:rFonts w:eastAsia="Times New Roman"/>
        </w:rPr>
      </w:pPr>
      <w:r w:rsidRPr="0006796B">
        <w:rPr>
          <w:rFonts w:eastAsia="Times New Roman"/>
        </w:rPr>
        <w:t>The access network information reporting parameters (</w:t>
      </w:r>
      <w:r w:rsidRPr="0006796B">
        <w:rPr>
          <w:rFonts w:eastAsia="Times New Roman"/>
          <w:i/>
        </w:rPr>
        <w:t>User Location Report</w:t>
      </w:r>
      <w:r w:rsidRPr="0006796B">
        <w:rPr>
          <w:rFonts w:eastAsia="Times New Roman"/>
        </w:rPr>
        <w:t xml:space="preserve">, </w:t>
      </w:r>
      <w:r w:rsidRPr="0006796B">
        <w:rPr>
          <w:rFonts w:eastAsia="Times New Roman"/>
          <w:i/>
        </w:rPr>
        <w:t>UE Timezone Report</w:t>
      </w:r>
      <w:r w:rsidRPr="0006796B">
        <w:rPr>
          <w:rFonts w:eastAsia="Times New Roman"/>
        </w:rPr>
        <w:t>) instruct the SMF about what information to forward to the PCF when the PCC rule is activated, modified or removed.</w:t>
      </w:r>
    </w:p>
    <w:p w14:paraId="5169C57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Monitoring Key</w:t>
      </w:r>
      <w:r w:rsidRPr="0006796B">
        <w:rPr>
          <w:rFonts w:eastAsia="Times New Roman"/>
        </w:rPr>
        <w:t xml:space="preserve"> is the reference to a resource threshold. Any number of PCC Rules may share the same monitoring key value. The monitoring key values for each service shall be operator configurable.</w:t>
      </w:r>
    </w:p>
    <w:p w14:paraId="61C8EF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Indication of exclusion from session level monitoring</w:t>
      </w:r>
      <w:r w:rsidRPr="0006796B">
        <w:rPr>
          <w:rFonts w:eastAsia="Times New Roman"/>
        </w:rPr>
        <w:t xml:space="preserve"> indicates that the service data flow shall be excluded from the PDU Session usage monitoring.</w:t>
      </w:r>
    </w:p>
    <w:p w14:paraId="74A52EB7" w14:textId="77777777" w:rsidR="0006796B" w:rsidRPr="0006796B" w:rsidRDefault="0006796B" w:rsidP="0006796B">
      <w:pPr>
        <w:rPr>
          <w:rFonts w:eastAsia="Times New Roman"/>
          <w:i/>
        </w:rPr>
      </w:pPr>
      <w:r w:rsidRPr="0006796B">
        <w:rPr>
          <w:rFonts w:eastAsia="Times New Roman"/>
        </w:rPr>
        <w:t>The</w:t>
      </w:r>
      <w:r w:rsidRPr="0006796B">
        <w:rPr>
          <w:rFonts w:eastAsia="Times New Roman"/>
          <w:i/>
        </w:rPr>
        <w:t xml:space="preserve"> AF influenced Traffic Steering Enforcement Control</w:t>
      </w:r>
      <w:r w:rsidRPr="0006796B">
        <w:rPr>
          <w:rFonts w:eastAsia="Times New Roman"/>
        </w:rPr>
        <w:t xml:space="preserve"> may contain:</w:t>
      </w:r>
    </w:p>
    <w:p w14:paraId="7FFE241A"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i/>
          <w:lang w:eastAsia="en-GB"/>
        </w:rPr>
        <w:t>-</w:t>
      </w:r>
      <w:r w:rsidRPr="0006796B">
        <w:rPr>
          <w:rFonts w:eastAsia="Times New Roman"/>
          <w:i/>
          <w:lang w:eastAsia="en-GB"/>
        </w:rPr>
        <w:tab/>
        <w:t>a set of DNAI(s)</w:t>
      </w:r>
      <w:r w:rsidRPr="0006796B">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53BC02F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lang w:eastAsia="en-GB"/>
        </w:rPr>
        <w:t>AF subscription to UP change events</w:t>
      </w:r>
      <w:r w:rsidRPr="0006796B">
        <w:rPr>
          <w:rFonts w:eastAsia="Times New Roman"/>
          <w:lang w:eastAsia="en-GB"/>
        </w:rPr>
        <w:t xml:space="preserve"> parameter which contains subscription information defined in clause 5.2.8.3 of TS 23.502 [3] for the change </w:t>
      </w:r>
      <w:r w:rsidRPr="0006796B">
        <w:rPr>
          <w:rFonts w:eastAsia="等线"/>
          <w:lang w:eastAsia="en-GB"/>
        </w:rPr>
        <w:t>of UP path Event Id</w:t>
      </w:r>
      <w:r w:rsidRPr="0006796B">
        <w:rPr>
          <w:rFonts w:eastAsia="Times New Roman"/>
          <w:lang w:eastAsia="en-GB"/>
        </w:rPr>
        <w:t xml:space="preserve"> i.e. an </w:t>
      </w:r>
      <w:r w:rsidRPr="0006796B">
        <w:rPr>
          <w:rFonts w:eastAsia="Times New Roman"/>
          <w:i/>
          <w:lang w:eastAsia="en-GB"/>
        </w:rPr>
        <w:t>Indication of early and/or late notification</w:t>
      </w:r>
      <w:r w:rsidRPr="0006796B">
        <w:rPr>
          <w:rFonts w:eastAsia="Times New Roman"/>
          <w:lang w:eastAsia="en-GB"/>
        </w:rPr>
        <w:t xml:space="preserve"> and information on where to provide the corresponding notifications (Notification Target Address + Notification Correlation ID as specified in</w:t>
      </w:r>
      <w:r w:rsidRPr="0006796B">
        <w:rPr>
          <w:rFonts w:eastAsia="Times New Roman"/>
          <w:lang w:eastAsia="zh-CN"/>
        </w:rPr>
        <w:t xml:space="preserve"> clause 4.15.1</w:t>
      </w:r>
      <w:r w:rsidRPr="0006796B">
        <w:rPr>
          <w:rFonts w:eastAsia="Times New Roman"/>
          <w:lang w:eastAsia="en-GB"/>
        </w:rPr>
        <w:t xml:space="preserve"> of</w:t>
      </w:r>
      <w:r w:rsidRPr="0006796B">
        <w:rPr>
          <w:rFonts w:eastAsia="Times New Roman"/>
          <w:lang w:eastAsia="zh-CN"/>
        </w:rPr>
        <w:t xml:space="preserve"> TS 23.502 [3]</w:t>
      </w:r>
      <w:r w:rsidRPr="0006796B">
        <w:rPr>
          <w:rFonts w:eastAsia="Times New Roman"/>
          <w:lang w:eastAsia="en-GB"/>
        </w:rPr>
        <w:t>) and optionally an indication of "AF acknowledgment to be expected" to the corresponding notifications as described in clause 5.6.7 of TS 23.501 [2].</w:t>
      </w:r>
    </w:p>
    <w:p w14:paraId="6EC9970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user plane latency requirements</w:t>
      </w:r>
      <w:r w:rsidRPr="0006796B">
        <w:rPr>
          <w:rFonts w:eastAsia="Times New Roman"/>
          <w:lang w:eastAsia="en-GB"/>
        </w:rPr>
        <w:t xml:space="preserve"> parameter which contains AF requested information on the requirements for user plane latency defined in TS 23.548 [33].</w:t>
      </w:r>
    </w:p>
    <w:p w14:paraId="46B3488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an </w:t>
      </w:r>
      <w:r w:rsidRPr="0006796B">
        <w:rPr>
          <w:rFonts w:eastAsia="Times New Roman"/>
          <w:i/>
          <w:iCs/>
          <w:lang w:eastAsia="en-GB"/>
        </w:rPr>
        <w:t>indication for Simultaneous Connectivity at Edge Relocation</w:t>
      </w:r>
      <w:r w:rsidRPr="0006796B">
        <w:rPr>
          <w:rFonts w:eastAsia="Times New Roman"/>
          <w:lang w:eastAsia="en-GB"/>
        </w:rPr>
        <w:t xml:space="preserve">, which includes </w:t>
      </w:r>
      <w:r w:rsidRPr="0006796B">
        <w:rPr>
          <w:rFonts w:eastAsia="Times New Roman"/>
          <w:i/>
          <w:iCs/>
          <w:lang w:eastAsia="en-GB"/>
        </w:rPr>
        <w:t>Keep existing PSA</w:t>
      </w:r>
      <w:r w:rsidRPr="0006796B">
        <w:rPr>
          <w:rFonts w:eastAsia="Times New Roman"/>
          <w:lang w:eastAsia="en-GB"/>
        </w:rPr>
        <w:t xml:space="preserve"> indication to provide guidance to the network on whether to provide simultaneous connectivity over source and target PSA at edge relocation; also, optionally a related </w:t>
      </w:r>
      <w:r w:rsidRPr="0006796B">
        <w:rPr>
          <w:rFonts w:eastAsia="Times New Roman"/>
          <w:i/>
          <w:iCs/>
          <w:lang w:eastAsia="en-GB"/>
        </w:rPr>
        <w:t>Keep existing PSA timer</w:t>
      </w:r>
      <w:r w:rsidRPr="0006796B">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66F20F0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iCs/>
          <w:lang w:eastAsia="en-GB"/>
        </w:rPr>
        <w:t>EAS Correlation indication</w:t>
      </w:r>
      <w:r w:rsidRPr="0006796B">
        <w:rPr>
          <w:rFonts w:eastAsia="Times New Roman"/>
          <w:lang w:eastAsia="en-GB"/>
        </w:rPr>
        <w:t>, which indicates selecting a common EAS for the application identified by Service data flow template accessed by the UEs with the same Traffic Correlation ID.</w:t>
      </w:r>
    </w:p>
    <w:p w14:paraId="6F374AEB"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Traffic Correlation ID</w:t>
      </w:r>
      <w:r w:rsidRPr="0006796B">
        <w:rPr>
          <w:rFonts w:eastAsia="Times New Roman"/>
          <w:lang w:eastAsia="en-GB"/>
        </w:rPr>
        <w:t>, which identifies a set of UEs.</w:t>
      </w:r>
    </w:p>
    <w:p w14:paraId="37420F3C" w14:textId="77777777" w:rsidR="0006796B" w:rsidRPr="0006796B" w:rsidRDefault="0006796B" w:rsidP="0006796B">
      <w:pPr>
        <w:keepLines/>
        <w:overflowPunct w:val="0"/>
        <w:autoSpaceDE w:val="0"/>
        <w:autoSpaceDN w:val="0"/>
        <w:adjustRightInd w:val="0"/>
        <w:ind w:left="1559" w:hanging="1276"/>
        <w:textAlignment w:val="baseline"/>
        <w:rPr>
          <w:rFonts w:eastAsia="Times New Roman"/>
          <w:color w:val="FF0000"/>
          <w:lang w:eastAsia="en-GB"/>
        </w:rPr>
      </w:pPr>
      <w:r w:rsidRPr="0006796B">
        <w:rPr>
          <w:rFonts w:eastAsia="Times New Roman"/>
          <w:color w:val="FF0000"/>
          <w:lang w:eastAsia="en-GB"/>
        </w:rPr>
        <w:t>Editor's note:</w:t>
      </w:r>
      <w:r w:rsidRPr="0006796B">
        <w:rPr>
          <w:rFonts w:eastAsia="Times New Roman"/>
          <w:color w:val="FF0000"/>
          <w:lang w:eastAsia="en-GB"/>
        </w:rPr>
        <w:tab/>
        <w:t>How Traffic Correlation ID is designed is FFS.</w:t>
      </w:r>
    </w:p>
    <w:p w14:paraId="7C4F3FF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Traffic Steering Enforcement Control</w:t>
      </w:r>
      <w:r w:rsidRPr="0006796B">
        <w:rPr>
          <w:rFonts w:eastAsia="Times New Roman"/>
        </w:rPr>
        <w:t xml:space="preserve"> may contain Indication of UE IP address preservation. The SMF takes this indication into account when determining whether to reselect PSA UPF, as specified in clause 5.6.7 of TS 23.501 [2].</w:t>
      </w:r>
    </w:p>
    <w:p w14:paraId="0756F34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w:t>
      </w:r>
      <w:r w:rsidRPr="0006796B">
        <w:rPr>
          <w:rFonts w:eastAsia="Times New Roman"/>
        </w:rPr>
        <w:t xml:space="preserve"> indicates whether the uplink part of the service data flow should be redirected to a controlled address.</w:t>
      </w:r>
    </w:p>
    <w:p w14:paraId="2DBEC16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 Destination</w:t>
      </w:r>
      <w:r w:rsidRPr="0006796B">
        <w:rPr>
          <w:rFonts w:eastAsia="Times New Roman"/>
        </w:rPr>
        <w:t xml:space="preserve"> indicates the target redirect address when </w:t>
      </w:r>
      <w:r w:rsidRPr="0006796B">
        <w:rPr>
          <w:rFonts w:eastAsia="Times New Roman"/>
          <w:i/>
        </w:rPr>
        <w:t>Redirect</w:t>
      </w:r>
      <w:r w:rsidRPr="0006796B">
        <w:rPr>
          <w:rFonts w:eastAsia="Times New Roman"/>
        </w:rPr>
        <w:t xml:space="preserve"> is enabled.</w:t>
      </w:r>
    </w:p>
    <w:p w14:paraId="0A0D8BF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 Packet Loss Rate</w:t>
      </w:r>
      <w:r w:rsidRPr="0006796B">
        <w:rPr>
          <w:rFonts w:eastAsia="Times New Roman"/>
        </w:rPr>
        <w:t xml:space="preserve"> indicates the maximum rate for lost packets that can be tolerated in the uplink direction.</w:t>
      </w:r>
    </w:p>
    <w:p w14:paraId="44C05C60"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 Packet Loss Rate</w:t>
      </w:r>
      <w:r w:rsidRPr="0006796B">
        <w:rPr>
          <w:rFonts w:eastAsia="Times New Roman"/>
        </w:rPr>
        <w:t xml:space="preserve"> indicates the maximum rate for lost packets that can be tolerated in the downlink direction.</w:t>
      </w:r>
    </w:p>
    <w:p w14:paraId="22A4A53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Application descriptors</w:t>
      </w:r>
      <w:r w:rsidRPr="0006796B">
        <w:rPr>
          <w:rFonts w:eastAsia="Times New Roman"/>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1622C3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Functionality</w:t>
      </w:r>
      <w:r w:rsidRPr="0006796B">
        <w:rPr>
          <w:rFonts w:eastAsia="Times New Roman"/>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E47AE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Mode</w:t>
      </w:r>
      <w:r w:rsidRPr="0006796B">
        <w:rPr>
          <w:rFonts w:eastAsia="Times New Roman"/>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F05C5A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 xml:space="preserve">Steering Mode Indicator </w:t>
      </w:r>
      <w:r w:rsidRPr="0006796B">
        <w:rPr>
          <w:rFonts w:eastAsia="Times New Roman"/>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06796B">
        <w:rPr>
          <w:rFonts w:eastAsia="Times New Roman"/>
          <w:i/>
          <w:iCs/>
        </w:rPr>
        <w:t>Steering Mode Indicator</w:t>
      </w:r>
      <w:r w:rsidRPr="0006796B">
        <w:rPr>
          <w:rFonts w:eastAsia="Times New Roman"/>
        </w:rPr>
        <w:t xml:space="preserve"> for the uplink equal to UE-assistance operation, then the PCF shall provide the same </w:t>
      </w:r>
      <w:r w:rsidRPr="0006796B">
        <w:rPr>
          <w:rFonts w:eastAsia="Times New Roman"/>
          <w:i/>
          <w:iCs/>
        </w:rPr>
        <w:t>Steering Mode Indicator</w:t>
      </w:r>
      <w:r w:rsidRPr="0006796B">
        <w:rPr>
          <w:rFonts w:eastAsia="Times New Roman"/>
        </w:rPr>
        <w:t xml:space="preserve"> for the downlink.</w:t>
      </w:r>
    </w:p>
    <w:p w14:paraId="0B7C22C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Threshold Values</w:t>
      </w:r>
      <w:r w:rsidRPr="0006796B">
        <w:rPr>
          <w:rFonts w:eastAsia="Times New Roman"/>
        </w:rP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44E41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Charging key for Non-3GPP access</w:t>
      </w:r>
      <w:r w:rsidRPr="0006796B">
        <w:rPr>
          <w:rFonts w:eastAsia="Times New Roman"/>
        </w:rPr>
        <w:t xml:space="preserve"> indicates the Charging key that shall be used for charging the detected service data flow traffic carried via Non-3GPP access. The other charging related parameters apply for both accesses.</w:t>
      </w:r>
    </w:p>
    <w:p w14:paraId="393FEAD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Monitoring key for Non-3GPP access</w:t>
      </w:r>
      <w:r w:rsidRPr="0006796B">
        <w:rPr>
          <w:rFonts w:eastAsia="Times New Roman"/>
        </w:rPr>
        <w:t xml:space="preserve"> indicates the Monitoring key that shall be used for monitoring the usage of the detected service data flow traffic carried via Non-3GPP access.</w:t>
      </w:r>
    </w:p>
    <w:p w14:paraId="6421BE0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QoS parameter(s) to be measured</w:t>
      </w:r>
      <w:r w:rsidRPr="0006796B">
        <w:rPr>
          <w:rFonts w:eastAsia="Times New Roman"/>
        </w:rPr>
        <w:t xml:space="preserve"> indicates the UL packet delay, DL packet delay or round trip packet delay between the UE and the UPF is to be monitored when the QoS Monitoring for URLLC is enabled for the service data flow.</w:t>
      </w:r>
    </w:p>
    <w:p w14:paraId="7D84170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Reporting frequency</w:t>
      </w:r>
      <w:r w:rsidRPr="0006796B">
        <w:rPr>
          <w:rFonts w:eastAsia="Times New Roman"/>
        </w:rPr>
        <w:t xml:space="preserve"> indicates the frequency for the reporting, such as event triggered, periodic, or when the PDU Session is released. The following applies:</w:t>
      </w:r>
    </w:p>
    <w:p w14:paraId="4F73D3B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"periodic", the </w:t>
      </w:r>
      <w:r w:rsidRPr="0006796B">
        <w:rPr>
          <w:rFonts w:eastAsia="Times New Roman"/>
          <w:i/>
          <w:iCs/>
          <w:lang w:eastAsia="en-GB"/>
        </w:rPr>
        <w:t>reporting period</w:t>
      </w:r>
      <w:r w:rsidRPr="0006796B">
        <w:rPr>
          <w:rFonts w:eastAsia="Times New Roman"/>
          <w:lang w:eastAsia="en-GB"/>
        </w:rPr>
        <w:t xml:space="preserve"> shall also be included in the PCC rule.</w:t>
      </w:r>
    </w:p>
    <w:p w14:paraId="298CDBAF"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The </w:t>
      </w:r>
      <w:r w:rsidRPr="0006796B">
        <w:rPr>
          <w:rFonts w:eastAsia="Times New Roman"/>
          <w:i/>
          <w:iCs/>
          <w:lang w:eastAsia="en-GB"/>
        </w:rPr>
        <w:t>reporting period</w:t>
      </w:r>
      <w:r w:rsidRPr="0006796B">
        <w:rPr>
          <w:rFonts w:eastAsia="Times New Roman"/>
          <w:lang w:eastAsia="en-GB"/>
        </w:rPr>
        <w:t xml:space="preserve"> shall also be used for reporting measurement failure in any of the </w:t>
      </w:r>
      <w:r w:rsidRPr="0006796B">
        <w:rPr>
          <w:rFonts w:eastAsia="Times New Roman"/>
          <w:i/>
          <w:iCs/>
          <w:lang w:eastAsia="en-GB"/>
        </w:rPr>
        <w:t>Reporting frequency</w:t>
      </w:r>
      <w:r w:rsidRPr="0006796B">
        <w:rPr>
          <w:rFonts w:eastAsia="Times New Roman"/>
          <w:lang w:eastAsia="en-GB"/>
        </w:rPr>
        <w:t xml:space="preserve"> modes "periodic" or "event triggered": if no measurement result is available in the UPF within the </w:t>
      </w:r>
      <w:r w:rsidRPr="0006796B">
        <w:rPr>
          <w:rFonts w:eastAsia="Times New Roman"/>
          <w:i/>
          <w:iCs/>
          <w:lang w:eastAsia="en-GB"/>
        </w:rPr>
        <w:t>reporting period</w:t>
      </w:r>
      <w:r w:rsidRPr="0006796B">
        <w:rPr>
          <w:rFonts w:eastAsia="Times New Roman"/>
          <w:lang w:eastAsia="en-GB"/>
        </w:rPr>
        <w:t>, the UPF shall report to the SMF and the SMF shall report to the PCF or to the AF indicating a measurement failure.</w:t>
      </w:r>
    </w:p>
    <w:p w14:paraId="1BD48CC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"event triggered", the </w:t>
      </w:r>
      <w:r w:rsidRPr="0006796B">
        <w:rPr>
          <w:rFonts w:eastAsia="Times New Roman"/>
          <w:i/>
          <w:iCs/>
          <w:lang w:eastAsia="en-GB"/>
        </w:rPr>
        <w:t>reporting period</w:t>
      </w:r>
      <w:r w:rsidRPr="0006796B">
        <w:rPr>
          <w:rFonts w:eastAsia="Times New Roman"/>
          <w:lang w:eastAsia="en-GB"/>
        </w:rPr>
        <w:t xml:space="preserve">, </w:t>
      </w:r>
      <w:r w:rsidRPr="0006796B">
        <w:rPr>
          <w:rFonts w:eastAsia="Times New Roman"/>
          <w:i/>
          <w:iCs/>
          <w:lang w:eastAsia="en-GB"/>
        </w:rPr>
        <w:t>Reporting threshold(s)</w:t>
      </w:r>
      <w:r w:rsidRPr="0006796B">
        <w:rPr>
          <w:rFonts w:eastAsia="Times New Roman"/>
          <w:lang w:eastAsia="en-GB"/>
        </w:rPr>
        <w:t xml:space="preserve"> and the </w:t>
      </w:r>
      <w:r w:rsidRPr="0006796B">
        <w:rPr>
          <w:rFonts w:eastAsia="Times New Roman"/>
          <w:i/>
          <w:iCs/>
          <w:lang w:eastAsia="en-GB"/>
        </w:rPr>
        <w:t>minimum waiting time</w:t>
      </w:r>
      <w:r w:rsidRPr="0006796B">
        <w:rPr>
          <w:rFonts w:eastAsia="Times New Roman"/>
          <w:lang w:eastAsia="en-GB"/>
        </w:rPr>
        <w:t xml:space="preserve"> shall also be included in the PCC rule. The </w:t>
      </w:r>
      <w:r w:rsidRPr="0006796B">
        <w:rPr>
          <w:rFonts w:eastAsia="Times New Roman"/>
          <w:i/>
          <w:iCs/>
          <w:lang w:eastAsia="en-GB"/>
        </w:rPr>
        <w:t>Reporting threshold(s)</w:t>
      </w:r>
      <w:r w:rsidRPr="0006796B">
        <w:rPr>
          <w:rFonts w:eastAsia="Times New Roman"/>
          <w:lang w:eastAsia="en-GB"/>
        </w:rPr>
        <w:t xml:space="preserve"> indicates the measurement threshold for each of the included </w:t>
      </w:r>
      <w:r w:rsidRPr="0006796B">
        <w:rPr>
          <w:rFonts w:eastAsia="Times New Roman"/>
          <w:i/>
          <w:iCs/>
          <w:lang w:eastAsia="en-GB"/>
        </w:rPr>
        <w:t>QoS parameter(s)</w:t>
      </w:r>
      <w:r w:rsidRPr="0006796B">
        <w:rPr>
          <w:rFonts w:eastAsia="Times New Roman"/>
          <w:lang w:eastAsia="en-GB"/>
        </w:rPr>
        <w:t xml:space="preserve"> to be measured, i.e. the UL packet delay, DL packet delay or round trip packet delay. When </w:t>
      </w:r>
      <w:r w:rsidRPr="0006796B">
        <w:rPr>
          <w:rFonts w:eastAsia="Times New Roman"/>
          <w:i/>
          <w:iCs/>
          <w:lang w:eastAsia="en-GB"/>
        </w:rPr>
        <w:t>Reporting threshold(s)</w:t>
      </w:r>
      <w:r w:rsidRPr="0006796B">
        <w:rPr>
          <w:rFonts w:eastAsia="Times New Roman"/>
          <w:lang w:eastAsia="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06796B">
        <w:rPr>
          <w:rFonts w:eastAsia="Times New Roman"/>
          <w:i/>
          <w:lang w:eastAsia="en-GB"/>
        </w:rPr>
        <w:t>Reporting threshold</w:t>
      </w:r>
      <w:r w:rsidRPr="0006796B">
        <w:rPr>
          <w:rFonts w:eastAsia="Times New Roman"/>
          <w:lang w:eastAsia="en-GB"/>
        </w:rPr>
        <w:t xml:space="preserve"> is exceeded and the minimum waiting time is applied for the subsequent report (if the threshold is exceeded after the waiting time).</w:t>
      </w:r>
    </w:p>
    <w:p w14:paraId="4428D38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Target of reporting</w:t>
      </w:r>
      <w:r w:rsidRPr="0006796B">
        <w:rPr>
          <w:rFonts w:eastAsia="Times New Roman"/>
        </w:rPr>
        <w:t xml:space="preserve"> indicates the target for the QoS Monitoring reports sent as notifications. It can be either the NEF, the AF or the Local NEF, indicated as Notification Target Address + Notification Correlation ID.</w:t>
      </w:r>
    </w:p>
    <w:p w14:paraId="6D48C9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Indication of direct event notification</w:t>
      </w:r>
      <w:r w:rsidRPr="0006796B">
        <w:rPr>
          <w:rFonts w:eastAsia="Times New Roman"/>
        </w:rPr>
        <w:t xml:space="preserve"> indicates that the QoS Monitoring reports shall be sent by the UPF directly to the NF indicated by the Target of reporting (i.e. to the Local NEF or the AF as described in clause 6.4 of TS 23.548 [33]).</w:t>
      </w:r>
    </w:p>
    <w:p w14:paraId="1C6EAD1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Alternative QoS Parameter Set(s) </w:t>
      </w:r>
      <w:r w:rsidRPr="0006796B">
        <w:rPr>
          <w:rFonts w:eastAsia="Times New Roman"/>
        </w:rPr>
        <w:t>define alternative set(s) of QoS parameters for the service data flow. Every set consists of a PER, a PDB, as well as an UL and a DL guaranteed bitrate QoS parameter.</w:t>
      </w:r>
    </w:p>
    <w:p w14:paraId="5CF26BAC" w14:textId="77777777" w:rsidR="0006796B" w:rsidRPr="0006796B" w:rsidRDefault="0006796B" w:rsidP="0006796B">
      <w:pPr>
        <w:rPr>
          <w:rFonts w:eastAsia="Times New Roman"/>
        </w:rPr>
      </w:pPr>
      <w:r w:rsidRPr="0006796B">
        <w:rPr>
          <w:rFonts w:eastAsia="Times New Roman"/>
        </w:rPr>
        <w:t xml:space="preserve">The content of the </w:t>
      </w:r>
      <w:r w:rsidRPr="0006796B">
        <w:rPr>
          <w:rFonts w:eastAsia="Times New Roman"/>
          <w:i/>
          <w:iCs/>
        </w:rPr>
        <w:t>TSC Assistance Container</w:t>
      </w:r>
      <w:r w:rsidRPr="0006796B">
        <w:rPr>
          <w:rFonts w:eastAsia="Times New Roman"/>
        </w:rPr>
        <w:t xml:space="preserve"> is defined in clause 5.27.2 of TS 23.501 [2].</w:t>
      </w:r>
    </w:p>
    <w:p w14:paraId="5B19810C" w14:textId="77777777" w:rsidR="0006796B" w:rsidRPr="0006796B" w:rsidRDefault="0006796B" w:rsidP="0006796B">
      <w:pPr>
        <w:rPr>
          <w:rFonts w:eastAsia="Times New Roman"/>
        </w:rPr>
      </w:pPr>
      <w:bookmarkStart w:id="74" w:name="_Toc19197385"/>
      <w:bookmarkStart w:id="75" w:name="_Toc27896538"/>
      <w:bookmarkStart w:id="76" w:name="_Toc36192706"/>
      <w:bookmarkStart w:id="77" w:name="_Toc37076437"/>
      <w:bookmarkStart w:id="78" w:name="_Toc45194887"/>
      <w:bookmarkStart w:id="79" w:name="_Toc47594299"/>
      <w:r w:rsidRPr="0006796B">
        <w:rPr>
          <w:rFonts w:eastAsia="Times New Roman"/>
        </w:rPr>
        <w:t xml:space="preserve">The </w:t>
      </w:r>
      <w:r w:rsidRPr="0006796B">
        <w:rPr>
          <w:rFonts w:eastAsia="Times New Roman"/>
          <w:i/>
          <w:iCs/>
        </w:rPr>
        <w:t>Downlink Data Notification Control</w:t>
      </w:r>
      <w:r w:rsidRPr="0006796B">
        <w:rPr>
          <w:rFonts w:eastAsia="Times New Roman"/>
        </w:rPr>
        <w:t xml:space="preserve"> applies to the control of subscription to Downlink Data Delivery status event notifications and DDN Failure event notifications as specified in clause 4.15.3 of TS 23.502 [3]. The following parameters are included:</w:t>
      </w:r>
    </w:p>
    <w:p w14:paraId="7C7881D9"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DDD status</w:t>
      </w:r>
      <w:r w:rsidRPr="0006796B">
        <w:rPr>
          <w:rFonts w:eastAsia="Times New Roman"/>
          <w:lang w:eastAsia="en-GB"/>
        </w:rPr>
        <w:t xml:space="preserve"> applies as described in clause 4.15.3.2.8 of TS 23.502 [3] and contains the following parameters:</w:t>
      </w:r>
    </w:p>
    <w:p w14:paraId="361A4F87"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Downlink Data Delivery status are required; and</w:t>
      </w:r>
    </w:p>
    <w:p w14:paraId="2A69C4E3"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the requested type of such notifications (notifications about downlink packets being buffered, and/or discarded).</w:t>
      </w:r>
    </w:p>
    <w:p w14:paraId="36B2FFF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DDN Failure</w:t>
      </w:r>
      <w:r w:rsidRPr="0006796B">
        <w:rPr>
          <w:rFonts w:eastAsia="Times New Roman"/>
          <w:lang w:eastAsia="en-GB"/>
        </w:rPr>
        <w:t xml:space="preserve"> applies as described in clause 4.15.3.2.9 of TS 23.502 [3] and contains the following parameters:</w:t>
      </w:r>
    </w:p>
    <w:p w14:paraId="0C11CBB2"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DDN Failure are required.</w:t>
      </w:r>
    </w:p>
    <w:p w14:paraId="21C02AE8" w14:textId="581957A9" w:rsidR="0006796B" w:rsidRDefault="0006796B" w:rsidP="0006796B">
      <w:pPr>
        <w:keepLines/>
        <w:overflowPunct w:val="0"/>
        <w:autoSpaceDE w:val="0"/>
        <w:autoSpaceDN w:val="0"/>
        <w:adjustRightInd w:val="0"/>
        <w:ind w:left="1135" w:hanging="851"/>
        <w:textAlignment w:val="baseline"/>
        <w:rPr>
          <w:rFonts w:eastAsia="Times New Roman"/>
          <w:lang w:eastAsia="en-GB"/>
        </w:rPr>
      </w:pPr>
      <w:bookmarkStart w:id="80" w:name="_Toc51836930"/>
      <w:r w:rsidRPr="0006796B">
        <w:rPr>
          <w:rFonts w:eastAsia="Times New Roman"/>
          <w:lang w:eastAsia="en-GB"/>
        </w:rPr>
        <w:t>NOTE 11:</w:t>
      </w:r>
      <w:r w:rsidRPr="0006796B">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0F1C2E70" w14:textId="77777777" w:rsidR="00411D57" w:rsidRDefault="00411D57" w:rsidP="00411D57">
      <w:pPr>
        <w:pStyle w:val="B3"/>
        <w:ind w:left="284" w:firstLine="0"/>
        <w:rPr>
          <w:ins w:id="81" w:author="Haley" w:date="2023-01-09T16:24:00Z"/>
        </w:rPr>
      </w:pPr>
      <w:ins w:id="82" w:author="Haley" w:date="2023-01-09T16:24:00Z">
        <w:r>
          <w:t xml:space="preserve">The ECN marking for L4S indication indicates that </w:t>
        </w:r>
        <w:r w:rsidRPr="004F7C87">
          <w:t>ECN marking for L4S is required</w:t>
        </w:r>
        <w:r>
          <w:t xml:space="preserve"> for the </w:t>
        </w:r>
        <w:r w:rsidRPr="00C23312">
          <w:t>service data flow</w:t>
        </w:r>
        <w:r>
          <w:t xml:space="preserve">. The ECN marking for L4S may be performed by RAN node or UPF. </w:t>
        </w:r>
      </w:ins>
    </w:p>
    <w:p w14:paraId="472E4079" w14:textId="77777777" w:rsidR="00411D57" w:rsidRDefault="00411D57" w:rsidP="00411D57">
      <w:pPr>
        <w:pStyle w:val="B3"/>
        <w:ind w:left="284" w:firstLine="0"/>
        <w:rPr>
          <w:ins w:id="83" w:author="Haley" w:date="2023-01-09T16:24:00Z"/>
        </w:rPr>
      </w:pPr>
      <w:ins w:id="84" w:author="Haley" w:date="2023-01-09T16:24:00Z">
        <w:r w:rsidRPr="002C6179">
          <w:t>Indication of identifying ECT(1)</w:t>
        </w:r>
        <w:r>
          <w:t xml:space="preserve"> i</w:t>
        </w:r>
        <w:r w:rsidRPr="002C6179">
          <w:t>ndicates that packet filtering for packets with ECT(1) codepoint is required</w:t>
        </w:r>
        <w:r>
          <w:t xml:space="preserve"> for the service data flow</w:t>
        </w:r>
        <w:r w:rsidRPr="002C6179">
          <w:t>.</w:t>
        </w:r>
        <w:r>
          <w:t xml:space="preserve"> </w:t>
        </w:r>
      </w:ins>
    </w:p>
    <w:p w14:paraId="546C4E3A" w14:textId="77777777" w:rsidR="00411D57" w:rsidRDefault="00411D57" w:rsidP="00411D57">
      <w:pPr>
        <w:pStyle w:val="B3"/>
        <w:ind w:left="284" w:firstLine="0"/>
        <w:rPr>
          <w:ins w:id="85" w:author="Haley" w:date="2023-01-09T16:24:00Z"/>
        </w:rPr>
      </w:pPr>
      <w:ins w:id="86" w:author="Haley" w:date="2023-01-09T16:24:00Z">
        <w:r w:rsidRPr="007B1BC6">
          <w:t>API based indication ind</w:t>
        </w:r>
        <w:r>
          <w:t>ic</w:t>
        </w:r>
        <w:r w:rsidRPr="007B1BC6">
          <w:t xml:space="preserve">ates that API based congestion information exposure is required for the service data flow. </w:t>
        </w:r>
      </w:ins>
    </w:p>
    <w:p w14:paraId="5A01F2F7" w14:textId="77777777" w:rsidR="00411D57" w:rsidRDefault="00411D57" w:rsidP="00411D57">
      <w:pPr>
        <w:keepLines/>
        <w:overflowPunct w:val="0"/>
        <w:autoSpaceDE w:val="0"/>
        <w:autoSpaceDN w:val="0"/>
        <w:adjustRightInd w:val="0"/>
        <w:ind w:left="284"/>
        <w:textAlignment w:val="baseline"/>
        <w:rPr>
          <w:ins w:id="87" w:author="Haley" w:date="2023-01-09T16:24:00Z"/>
          <w:rFonts w:eastAsia="Times New Roman"/>
          <w:lang w:eastAsia="en-GB"/>
        </w:rPr>
      </w:pPr>
      <w:ins w:id="88" w:author="Haley" w:date="2023-01-09T16:24:00Z">
        <w:r w:rsidRPr="007B1BC6">
          <w:rPr>
            <w:rFonts w:eastAsia="Times New Roman"/>
            <w:lang w:eastAsia="en-GB"/>
          </w:rPr>
          <w:t>Direction of congestion information exposure indicates the direction of congestion information required</w:t>
        </w:r>
        <w:r>
          <w:rPr>
            <w:rFonts w:eastAsia="Times New Roman"/>
            <w:lang w:eastAsia="en-GB"/>
          </w:rPr>
          <w:t xml:space="preserve"> for the service data flow.</w:t>
        </w:r>
      </w:ins>
    </w:p>
    <w:p w14:paraId="5F44D532" w14:textId="77777777" w:rsidR="00411D57" w:rsidRDefault="00411D57" w:rsidP="0006796B">
      <w:pPr>
        <w:keepLines/>
        <w:overflowPunct w:val="0"/>
        <w:autoSpaceDE w:val="0"/>
        <w:autoSpaceDN w:val="0"/>
        <w:adjustRightInd w:val="0"/>
        <w:ind w:left="1135" w:hanging="851"/>
        <w:textAlignment w:val="baseline"/>
        <w:rPr>
          <w:rFonts w:eastAsia="Times New Roman"/>
          <w:lang w:eastAsia="en-GB"/>
        </w:rPr>
      </w:pPr>
    </w:p>
    <w:bookmarkEnd w:id="74"/>
    <w:bookmarkEnd w:id="75"/>
    <w:bookmarkEnd w:id="76"/>
    <w:bookmarkEnd w:id="77"/>
    <w:bookmarkEnd w:id="78"/>
    <w:bookmarkEnd w:id="79"/>
    <w:bookmarkEnd w:id="80"/>
    <w:p w14:paraId="300A2198" w14:textId="4286C58E" w:rsidR="00F52665" w:rsidRDefault="00F52665" w:rsidP="00F52665">
      <w:pPr>
        <w:pStyle w:val="12"/>
        <w:rPr>
          <w:noProof/>
        </w:rPr>
      </w:pPr>
      <w:r>
        <w:rPr>
          <w:color w:val="FF0000"/>
        </w:rPr>
        <w:t xml:space="preserve">* * * End of Changes * * * </w:t>
      </w:r>
    </w:p>
    <w:p w14:paraId="7AACFD03" w14:textId="77777777" w:rsidR="00D1108A" w:rsidRDefault="00C462B8"/>
    <w:sectPr w:rsidR="00D1108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39F92" w14:textId="77777777" w:rsidR="00C462B8" w:rsidRDefault="00C462B8" w:rsidP="00F52665">
      <w:pPr>
        <w:spacing w:after="0"/>
      </w:pPr>
      <w:r>
        <w:separator/>
      </w:r>
    </w:p>
  </w:endnote>
  <w:endnote w:type="continuationSeparator" w:id="0">
    <w:p w14:paraId="0EB751D3" w14:textId="77777777" w:rsidR="00C462B8" w:rsidRDefault="00C462B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EBE3" w14:textId="77777777" w:rsidR="00C462B8" w:rsidRDefault="00C462B8" w:rsidP="00F52665">
      <w:pPr>
        <w:spacing w:after="0"/>
      </w:pPr>
      <w:r>
        <w:separator/>
      </w:r>
    </w:p>
  </w:footnote>
  <w:footnote w:type="continuationSeparator" w:id="0">
    <w:p w14:paraId="20B247A6" w14:textId="77777777" w:rsidR="00C462B8" w:rsidRDefault="00C462B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C462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C462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73D0B"/>
    <w:multiLevelType w:val="hybridMultilevel"/>
    <w:tmpl w:val="195C4288"/>
    <w:lvl w:ilvl="0" w:tplc="019AE43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840"/>
    <w:rsid w:val="00007028"/>
    <w:rsid w:val="00012C63"/>
    <w:rsid w:val="0001688B"/>
    <w:rsid w:val="0003276B"/>
    <w:rsid w:val="000432DA"/>
    <w:rsid w:val="000433CE"/>
    <w:rsid w:val="00045536"/>
    <w:rsid w:val="00045AD6"/>
    <w:rsid w:val="00051EA7"/>
    <w:rsid w:val="00052927"/>
    <w:rsid w:val="000530A2"/>
    <w:rsid w:val="000609B1"/>
    <w:rsid w:val="00061655"/>
    <w:rsid w:val="00063A92"/>
    <w:rsid w:val="0006796B"/>
    <w:rsid w:val="00067F1C"/>
    <w:rsid w:val="00071C6D"/>
    <w:rsid w:val="000749FD"/>
    <w:rsid w:val="00077011"/>
    <w:rsid w:val="000815C1"/>
    <w:rsid w:val="00082A91"/>
    <w:rsid w:val="00094835"/>
    <w:rsid w:val="00096818"/>
    <w:rsid w:val="000A1B42"/>
    <w:rsid w:val="000A4139"/>
    <w:rsid w:val="000A54B6"/>
    <w:rsid w:val="000C779F"/>
    <w:rsid w:val="000D09E5"/>
    <w:rsid w:val="000D1210"/>
    <w:rsid w:val="000D3A20"/>
    <w:rsid w:val="000D5E3F"/>
    <w:rsid w:val="000D6362"/>
    <w:rsid w:val="000D66D8"/>
    <w:rsid w:val="000F1684"/>
    <w:rsid w:val="000F3920"/>
    <w:rsid w:val="000F73DB"/>
    <w:rsid w:val="00101A36"/>
    <w:rsid w:val="0011005E"/>
    <w:rsid w:val="00120561"/>
    <w:rsid w:val="00127FC0"/>
    <w:rsid w:val="00127FF8"/>
    <w:rsid w:val="0013043A"/>
    <w:rsid w:val="001326AA"/>
    <w:rsid w:val="00143E7E"/>
    <w:rsid w:val="00144DB2"/>
    <w:rsid w:val="00150C4F"/>
    <w:rsid w:val="001512F0"/>
    <w:rsid w:val="00153501"/>
    <w:rsid w:val="00160CC0"/>
    <w:rsid w:val="001620A9"/>
    <w:rsid w:val="00164BB0"/>
    <w:rsid w:val="001712FE"/>
    <w:rsid w:val="00171B0A"/>
    <w:rsid w:val="00176026"/>
    <w:rsid w:val="001848B9"/>
    <w:rsid w:val="001866EB"/>
    <w:rsid w:val="001922BF"/>
    <w:rsid w:val="001927D9"/>
    <w:rsid w:val="0019738D"/>
    <w:rsid w:val="001A184E"/>
    <w:rsid w:val="001A7625"/>
    <w:rsid w:val="001B3803"/>
    <w:rsid w:val="001C0D8C"/>
    <w:rsid w:val="001C2994"/>
    <w:rsid w:val="001C3D7E"/>
    <w:rsid w:val="001C4709"/>
    <w:rsid w:val="001D1343"/>
    <w:rsid w:val="001F31AC"/>
    <w:rsid w:val="001F3BE4"/>
    <w:rsid w:val="001F7A6C"/>
    <w:rsid w:val="002026E9"/>
    <w:rsid w:val="002176EC"/>
    <w:rsid w:val="002220D9"/>
    <w:rsid w:val="0022293C"/>
    <w:rsid w:val="00225EB9"/>
    <w:rsid w:val="00226C08"/>
    <w:rsid w:val="00233221"/>
    <w:rsid w:val="0024088E"/>
    <w:rsid w:val="0024140E"/>
    <w:rsid w:val="0024561D"/>
    <w:rsid w:val="002544B0"/>
    <w:rsid w:val="00262D43"/>
    <w:rsid w:val="0027016F"/>
    <w:rsid w:val="00273606"/>
    <w:rsid w:val="00273DC0"/>
    <w:rsid w:val="002959BD"/>
    <w:rsid w:val="002A5028"/>
    <w:rsid w:val="002B37AB"/>
    <w:rsid w:val="002B7F30"/>
    <w:rsid w:val="002C6179"/>
    <w:rsid w:val="002C61CE"/>
    <w:rsid w:val="002D0DCA"/>
    <w:rsid w:val="002D1B61"/>
    <w:rsid w:val="002D2CC6"/>
    <w:rsid w:val="002D2EA7"/>
    <w:rsid w:val="002D30CB"/>
    <w:rsid w:val="002D615F"/>
    <w:rsid w:val="002D6CA6"/>
    <w:rsid w:val="002E25BD"/>
    <w:rsid w:val="002E4D12"/>
    <w:rsid w:val="002E5F1A"/>
    <w:rsid w:val="002E7595"/>
    <w:rsid w:val="002F4384"/>
    <w:rsid w:val="002F5FE7"/>
    <w:rsid w:val="002F751A"/>
    <w:rsid w:val="002F7E9B"/>
    <w:rsid w:val="00300D65"/>
    <w:rsid w:val="00301290"/>
    <w:rsid w:val="00321216"/>
    <w:rsid w:val="003214F9"/>
    <w:rsid w:val="003303AF"/>
    <w:rsid w:val="00333BED"/>
    <w:rsid w:val="00337848"/>
    <w:rsid w:val="0034107F"/>
    <w:rsid w:val="00344DEE"/>
    <w:rsid w:val="003511B5"/>
    <w:rsid w:val="00356BB4"/>
    <w:rsid w:val="0037310E"/>
    <w:rsid w:val="003929B6"/>
    <w:rsid w:val="0039437A"/>
    <w:rsid w:val="003974F4"/>
    <w:rsid w:val="003A1B24"/>
    <w:rsid w:val="003A3EB1"/>
    <w:rsid w:val="003A75B3"/>
    <w:rsid w:val="003B3E9C"/>
    <w:rsid w:val="003B5904"/>
    <w:rsid w:val="003B6628"/>
    <w:rsid w:val="003C77AD"/>
    <w:rsid w:val="003D0AC1"/>
    <w:rsid w:val="003E4439"/>
    <w:rsid w:val="003E6DAB"/>
    <w:rsid w:val="003F1D1C"/>
    <w:rsid w:val="004003B6"/>
    <w:rsid w:val="00400ABE"/>
    <w:rsid w:val="00411D57"/>
    <w:rsid w:val="00415BA8"/>
    <w:rsid w:val="00422FA0"/>
    <w:rsid w:val="00427228"/>
    <w:rsid w:val="00432FEA"/>
    <w:rsid w:val="0044045E"/>
    <w:rsid w:val="00442593"/>
    <w:rsid w:val="00443061"/>
    <w:rsid w:val="00445B50"/>
    <w:rsid w:val="00447D23"/>
    <w:rsid w:val="004511F5"/>
    <w:rsid w:val="0045187B"/>
    <w:rsid w:val="00456FF5"/>
    <w:rsid w:val="00462509"/>
    <w:rsid w:val="004650A9"/>
    <w:rsid w:val="00470A49"/>
    <w:rsid w:val="00474F2A"/>
    <w:rsid w:val="00482507"/>
    <w:rsid w:val="0049151D"/>
    <w:rsid w:val="00492F14"/>
    <w:rsid w:val="004A023D"/>
    <w:rsid w:val="004A02FE"/>
    <w:rsid w:val="004A27C9"/>
    <w:rsid w:val="004A4719"/>
    <w:rsid w:val="004D7E0D"/>
    <w:rsid w:val="004E0A81"/>
    <w:rsid w:val="004E2F13"/>
    <w:rsid w:val="004E4402"/>
    <w:rsid w:val="004E5442"/>
    <w:rsid w:val="004F1875"/>
    <w:rsid w:val="004F7C87"/>
    <w:rsid w:val="00500189"/>
    <w:rsid w:val="00514422"/>
    <w:rsid w:val="00520834"/>
    <w:rsid w:val="005223B8"/>
    <w:rsid w:val="00526C5A"/>
    <w:rsid w:val="00527829"/>
    <w:rsid w:val="0053095D"/>
    <w:rsid w:val="00532AD8"/>
    <w:rsid w:val="00534DAA"/>
    <w:rsid w:val="00543F77"/>
    <w:rsid w:val="00546C3B"/>
    <w:rsid w:val="00561E15"/>
    <w:rsid w:val="00562B70"/>
    <w:rsid w:val="00564334"/>
    <w:rsid w:val="00572DEB"/>
    <w:rsid w:val="0059142E"/>
    <w:rsid w:val="00595E01"/>
    <w:rsid w:val="005A05BF"/>
    <w:rsid w:val="005A269E"/>
    <w:rsid w:val="005A6EFA"/>
    <w:rsid w:val="005B52BC"/>
    <w:rsid w:val="005C05EC"/>
    <w:rsid w:val="005D290E"/>
    <w:rsid w:val="005D32CC"/>
    <w:rsid w:val="005D41BB"/>
    <w:rsid w:val="005D5E29"/>
    <w:rsid w:val="005D72D7"/>
    <w:rsid w:val="005D7591"/>
    <w:rsid w:val="005E22E2"/>
    <w:rsid w:val="005E3D1B"/>
    <w:rsid w:val="005F370A"/>
    <w:rsid w:val="005F6FAA"/>
    <w:rsid w:val="00616060"/>
    <w:rsid w:val="006225D8"/>
    <w:rsid w:val="0062287E"/>
    <w:rsid w:val="00631AA3"/>
    <w:rsid w:val="00637D80"/>
    <w:rsid w:val="006514CB"/>
    <w:rsid w:val="006515F8"/>
    <w:rsid w:val="00661E0D"/>
    <w:rsid w:val="006708FE"/>
    <w:rsid w:val="00672853"/>
    <w:rsid w:val="006737FF"/>
    <w:rsid w:val="00674240"/>
    <w:rsid w:val="0067529C"/>
    <w:rsid w:val="00677D49"/>
    <w:rsid w:val="006855E6"/>
    <w:rsid w:val="00696893"/>
    <w:rsid w:val="006A5441"/>
    <w:rsid w:val="006B3A27"/>
    <w:rsid w:val="006B7554"/>
    <w:rsid w:val="006B7EF6"/>
    <w:rsid w:val="006C10D9"/>
    <w:rsid w:val="006C2C5A"/>
    <w:rsid w:val="006C4101"/>
    <w:rsid w:val="006C6B5B"/>
    <w:rsid w:val="006D0357"/>
    <w:rsid w:val="006D0483"/>
    <w:rsid w:val="006D2445"/>
    <w:rsid w:val="006D2E54"/>
    <w:rsid w:val="006E3D98"/>
    <w:rsid w:val="006F187C"/>
    <w:rsid w:val="006F1C38"/>
    <w:rsid w:val="006F6DE1"/>
    <w:rsid w:val="006F70D0"/>
    <w:rsid w:val="007021DC"/>
    <w:rsid w:val="00715087"/>
    <w:rsid w:val="007202B5"/>
    <w:rsid w:val="00720992"/>
    <w:rsid w:val="00721A17"/>
    <w:rsid w:val="00723871"/>
    <w:rsid w:val="00723E7C"/>
    <w:rsid w:val="00724176"/>
    <w:rsid w:val="007324E0"/>
    <w:rsid w:val="00732948"/>
    <w:rsid w:val="00732E7A"/>
    <w:rsid w:val="00737ED0"/>
    <w:rsid w:val="0074166B"/>
    <w:rsid w:val="0074737E"/>
    <w:rsid w:val="00752E54"/>
    <w:rsid w:val="00754CA4"/>
    <w:rsid w:val="00756D50"/>
    <w:rsid w:val="007616D4"/>
    <w:rsid w:val="00773F6E"/>
    <w:rsid w:val="007763DD"/>
    <w:rsid w:val="007766FC"/>
    <w:rsid w:val="00780AE0"/>
    <w:rsid w:val="00782717"/>
    <w:rsid w:val="00783419"/>
    <w:rsid w:val="0078711B"/>
    <w:rsid w:val="00793AAD"/>
    <w:rsid w:val="007948F3"/>
    <w:rsid w:val="007969E9"/>
    <w:rsid w:val="007A0A2C"/>
    <w:rsid w:val="007A1AAB"/>
    <w:rsid w:val="007A41D2"/>
    <w:rsid w:val="007A4E2B"/>
    <w:rsid w:val="007A503A"/>
    <w:rsid w:val="007A79AD"/>
    <w:rsid w:val="007B2774"/>
    <w:rsid w:val="007C1136"/>
    <w:rsid w:val="007C171B"/>
    <w:rsid w:val="007C6E70"/>
    <w:rsid w:val="007D1744"/>
    <w:rsid w:val="007D4687"/>
    <w:rsid w:val="007F160E"/>
    <w:rsid w:val="007F16FF"/>
    <w:rsid w:val="007F4285"/>
    <w:rsid w:val="007F50C1"/>
    <w:rsid w:val="00803510"/>
    <w:rsid w:val="008066F2"/>
    <w:rsid w:val="008104A0"/>
    <w:rsid w:val="00810AD0"/>
    <w:rsid w:val="00817077"/>
    <w:rsid w:val="0081777A"/>
    <w:rsid w:val="00817D76"/>
    <w:rsid w:val="008246F8"/>
    <w:rsid w:val="00830419"/>
    <w:rsid w:val="0083213C"/>
    <w:rsid w:val="00835140"/>
    <w:rsid w:val="0084253F"/>
    <w:rsid w:val="00845814"/>
    <w:rsid w:val="00865621"/>
    <w:rsid w:val="0087138A"/>
    <w:rsid w:val="00877075"/>
    <w:rsid w:val="00882969"/>
    <w:rsid w:val="008A0FCC"/>
    <w:rsid w:val="008A31A3"/>
    <w:rsid w:val="008A3A4C"/>
    <w:rsid w:val="008A6081"/>
    <w:rsid w:val="008B0A95"/>
    <w:rsid w:val="008B18F7"/>
    <w:rsid w:val="008B3C76"/>
    <w:rsid w:val="008C00C3"/>
    <w:rsid w:val="008C6876"/>
    <w:rsid w:val="008D1C11"/>
    <w:rsid w:val="008D2351"/>
    <w:rsid w:val="008D26D8"/>
    <w:rsid w:val="008D2AF1"/>
    <w:rsid w:val="008D57C5"/>
    <w:rsid w:val="008D69E4"/>
    <w:rsid w:val="008E36CF"/>
    <w:rsid w:val="008F0050"/>
    <w:rsid w:val="008F2E7A"/>
    <w:rsid w:val="008F3E45"/>
    <w:rsid w:val="008F61B9"/>
    <w:rsid w:val="008F71EA"/>
    <w:rsid w:val="00907823"/>
    <w:rsid w:val="009105FC"/>
    <w:rsid w:val="00922054"/>
    <w:rsid w:val="00922E2F"/>
    <w:rsid w:val="0092618E"/>
    <w:rsid w:val="009311AD"/>
    <w:rsid w:val="00931A28"/>
    <w:rsid w:val="00945004"/>
    <w:rsid w:val="00946534"/>
    <w:rsid w:val="009619DC"/>
    <w:rsid w:val="00967BD0"/>
    <w:rsid w:val="00972FBF"/>
    <w:rsid w:val="00975704"/>
    <w:rsid w:val="009A0865"/>
    <w:rsid w:val="009B01FC"/>
    <w:rsid w:val="009B0A05"/>
    <w:rsid w:val="009B37C7"/>
    <w:rsid w:val="009B6F48"/>
    <w:rsid w:val="009B7FA4"/>
    <w:rsid w:val="009C29EC"/>
    <w:rsid w:val="009C3152"/>
    <w:rsid w:val="009C6321"/>
    <w:rsid w:val="009D37AB"/>
    <w:rsid w:val="009E2194"/>
    <w:rsid w:val="009E5911"/>
    <w:rsid w:val="009F11BC"/>
    <w:rsid w:val="009F273A"/>
    <w:rsid w:val="00A00154"/>
    <w:rsid w:val="00A02E7E"/>
    <w:rsid w:val="00A1124A"/>
    <w:rsid w:val="00A15561"/>
    <w:rsid w:val="00A16FB0"/>
    <w:rsid w:val="00A17685"/>
    <w:rsid w:val="00A24479"/>
    <w:rsid w:val="00A25494"/>
    <w:rsid w:val="00A314CC"/>
    <w:rsid w:val="00A338FF"/>
    <w:rsid w:val="00A34463"/>
    <w:rsid w:val="00A362DA"/>
    <w:rsid w:val="00A43D65"/>
    <w:rsid w:val="00A44F75"/>
    <w:rsid w:val="00A60336"/>
    <w:rsid w:val="00A714D8"/>
    <w:rsid w:val="00A77F71"/>
    <w:rsid w:val="00A80F28"/>
    <w:rsid w:val="00A81BA1"/>
    <w:rsid w:val="00A8215F"/>
    <w:rsid w:val="00A85509"/>
    <w:rsid w:val="00A8729E"/>
    <w:rsid w:val="00A91FD8"/>
    <w:rsid w:val="00A958F9"/>
    <w:rsid w:val="00A9760C"/>
    <w:rsid w:val="00AA0B06"/>
    <w:rsid w:val="00AA2409"/>
    <w:rsid w:val="00AA6412"/>
    <w:rsid w:val="00AA7351"/>
    <w:rsid w:val="00AB7689"/>
    <w:rsid w:val="00AC2855"/>
    <w:rsid w:val="00AC61F9"/>
    <w:rsid w:val="00AD4181"/>
    <w:rsid w:val="00AD5F5B"/>
    <w:rsid w:val="00AE3368"/>
    <w:rsid w:val="00AE4158"/>
    <w:rsid w:val="00AE5D19"/>
    <w:rsid w:val="00AF4D09"/>
    <w:rsid w:val="00AF614A"/>
    <w:rsid w:val="00AF71EA"/>
    <w:rsid w:val="00B07581"/>
    <w:rsid w:val="00B12725"/>
    <w:rsid w:val="00B17E48"/>
    <w:rsid w:val="00B21649"/>
    <w:rsid w:val="00B252CF"/>
    <w:rsid w:val="00B32EE2"/>
    <w:rsid w:val="00B43CFD"/>
    <w:rsid w:val="00B51A0B"/>
    <w:rsid w:val="00B53D9B"/>
    <w:rsid w:val="00B74846"/>
    <w:rsid w:val="00B80C96"/>
    <w:rsid w:val="00B81D52"/>
    <w:rsid w:val="00B82CCC"/>
    <w:rsid w:val="00B86066"/>
    <w:rsid w:val="00B92F93"/>
    <w:rsid w:val="00B93920"/>
    <w:rsid w:val="00B94558"/>
    <w:rsid w:val="00B96055"/>
    <w:rsid w:val="00B976E7"/>
    <w:rsid w:val="00BA7BB6"/>
    <w:rsid w:val="00BB0CCD"/>
    <w:rsid w:val="00BC0926"/>
    <w:rsid w:val="00BD0AFF"/>
    <w:rsid w:val="00BE0200"/>
    <w:rsid w:val="00BE1906"/>
    <w:rsid w:val="00BE1F01"/>
    <w:rsid w:val="00BF4CE4"/>
    <w:rsid w:val="00C07C00"/>
    <w:rsid w:val="00C07C94"/>
    <w:rsid w:val="00C15BFF"/>
    <w:rsid w:val="00C1666D"/>
    <w:rsid w:val="00C23312"/>
    <w:rsid w:val="00C43AF5"/>
    <w:rsid w:val="00C46163"/>
    <w:rsid w:val="00C462B8"/>
    <w:rsid w:val="00C55E02"/>
    <w:rsid w:val="00C56FA5"/>
    <w:rsid w:val="00C60D12"/>
    <w:rsid w:val="00C7565E"/>
    <w:rsid w:val="00C80C5A"/>
    <w:rsid w:val="00C84768"/>
    <w:rsid w:val="00C85DC6"/>
    <w:rsid w:val="00CA00E0"/>
    <w:rsid w:val="00CB2230"/>
    <w:rsid w:val="00CB7321"/>
    <w:rsid w:val="00CC0D95"/>
    <w:rsid w:val="00CC1928"/>
    <w:rsid w:val="00CC39DB"/>
    <w:rsid w:val="00CD13F5"/>
    <w:rsid w:val="00CD1AEB"/>
    <w:rsid w:val="00CD6B4D"/>
    <w:rsid w:val="00CD7992"/>
    <w:rsid w:val="00CE0A9F"/>
    <w:rsid w:val="00CE3ABB"/>
    <w:rsid w:val="00CF1BC7"/>
    <w:rsid w:val="00CF5566"/>
    <w:rsid w:val="00CF5C22"/>
    <w:rsid w:val="00CF69AF"/>
    <w:rsid w:val="00CF7E8D"/>
    <w:rsid w:val="00D01D37"/>
    <w:rsid w:val="00D02031"/>
    <w:rsid w:val="00D0223D"/>
    <w:rsid w:val="00D046B5"/>
    <w:rsid w:val="00D079D1"/>
    <w:rsid w:val="00D1079E"/>
    <w:rsid w:val="00D13263"/>
    <w:rsid w:val="00D16C61"/>
    <w:rsid w:val="00D170E7"/>
    <w:rsid w:val="00D17BF1"/>
    <w:rsid w:val="00D24ABB"/>
    <w:rsid w:val="00D27052"/>
    <w:rsid w:val="00D32D6E"/>
    <w:rsid w:val="00D34370"/>
    <w:rsid w:val="00D41978"/>
    <w:rsid w:val="00D45408"/>
    <w:rsid w:val="00D47061"/>
    <w:rsid w:val="00D50740"/>
    <w:rsid w:val="00D51820"/>
    <w:rsid w:val="00D51AB9"/>
    <w:rsid w:val="00D53BE1"/>
    <w:rsid w:val="00D560FA"/>
    <w:rsid w:val="00D561B4"/>
    <w:rsid w:val="00D6179F"/>
    <w:rsid w:val="00D63F47"/>
    <w:rsid w:val="00D64453"/>
    <w:rsid w:val="00D64A3A"/>
    <w:rsid w:val="00D675C5"/>
    <w:rsid w:val="00D769A8"/>
    <w:rsid w:val="00D82BD5"/>
    <w:rsid w:val="00D8482A"/>
    <w:rsid w:val="00D85A51"/>
    <w:rsid w:val="00D91627"/>
    <w:rsid w:val="00D92652"/>
    <w:rsid w:val="00D9303C"/>
    <w:rsid w:val="00D97939"/>
    <w:rsid w:val="00DB0928"/>
    <w:rsid w:val="00DB4BA2"/>
    <w:rsid w:val="00DB508D"/>
    <w:rsid w:val="00DB6A0A"/>
    <w:rsid w:val="00DC3E00"/>
    <w:rsid w:val="00DC6171"/>
    <w:rsid w:val="00DC7776"/>
    <w:rsid w:val="00DD2292"/>
    <w:rsid w:val="00DD2FF9"/>
    <w:rsid w:val="00DD4C9F"/>
    <w:rsid w:val="00DD6463"/>
    <w:rsid w:val="00DD6C19"/>
    <w:rsid w:val="00DE2835"/>
    <w:rsid w:val="00DE508C"/>
    <w:rsid w:val="00DE6DB1"/>
    <w:rsid w:val="00DF0CB4"/>
    <w:rsid w:val="00E0243D"/>
    <w:rsid w:val="00E03998"/>
    <w:rsid w:val="00E06835"/>
    <w:rsid w:val="00E172E6"/>
    <w:rsid w:val="00E20C71"/>
    <w:rsid w:val="00E27F5C"/>
    <w:rsid w:val="00E349FF"/>
    <w:rsid w:val="00E50057"/>
    <w:rsid w:val="00E51AEE"/>
    <w:rsid w:val="00E621EA"/>
    <w:rsid w:val="00E67E7D"/>
    <w:rsid w:val="00E70D01"/>
    <w:rsid w:val="00E76E01"/>
    <w:rsid w:val="00E826E0"/>
    <w:rsid w:val="00E83889"/>
    <w:rsid w:val="00E83E27"/>
    <w:rsid w:val="00E90273"/>
    <w:rsid w:val="00E973D8"/>
    <w:rsid w:val="00EA3081"/>
    <w:rsid w:val="00EA48A9"/>
    <w:rsid w:val="00EB0047"/>
    <w:rsid w:val="00EB12F0"/>
    <w:rsid w:val="00EB2E59"/>
    <w:rsid w:val="00EB79DB"/>
    <w:rsid w:val="00EC4075"/>
    <w:rsid w:val="00ED03A7"/>
    <w:rsid w:val="00ED12B0"/>
    <w:rsid w:val="00EE4A52"/>
    <w:rsid w:val="00EF25B5"/>
    <w:rsid w:val="00F02A6C"/>
    <w:rsid w:val="00F034D9"/>
    <w:rsid w:val="00F04406"/>
    <w:rsid w:val="00F13EC1"/>
    <w:rsid w:val="00F21F6A"/>
    <w:rsid w:val="00F26FC0"/>
    <w:rsid w:val="00F27A8A"/>
    <w:rsid w:val="00F31604"/>
    <w:rsid w:val="00F35362"/>
    <w:rsid w:val="00F35D9C"/>
    <w:rsid w:val="00F36F39"/>
    <w:rsid w:val="00F37651"/>
    <w:rsid w:val="00F40B50"/>
    <w:rsid w:val="00F42446"/>
    <w:rsid w:val="00F522DE"/>
    <w:rsid w:val="00F52435"/>
    <w:rsid w:val="00F52665"/>
    <w:rsid w:val="00F55636"/>
    <w:rsid w:val="00F55AE1"/>
    <w:rsid w:val="00F56C7A"/>
    <w:rsid w:val="00F673D2"/>
    <w:rsid w:val="00F7017D"/>
    <w:rsid w:val="00F82461"/>
    <w:rsid w:val="00F82A92"/>
    <w:rsid w:val="00F84B78"/>
    <w:rsid w:val="00F8568A"/>
    <w:rsid w:val="00FA1CDD"/>
    <w:rsid w:val="00FA5A2D"/>
    <w:rsid w:val="00FB3C8D"/>
    <w:rsid w:val="00FB3F2C"/>
    <w:rsid w:val="00FC12B9"/>
    <w:rsid w:val="00FC3C17"/>
    <w:rsid w:val="00FD0B95"/>
    <w:rsid w:val="00FD6093"/>
    <w:rsid w:val="00FD60E2"/>
    <w:rsid w:val="00FE1E98"/>
    <w:rsid w:val="00FE48D8"/>
    <w:rsid w:val="00FE6A0C"/>
    <w:rsid w:val="00FE71B2"/>
    <w:rsid w:val="00FF01EB"/>
    <w:rsid w:val="00FF5394"/>
    <w:rsid w:val="00FF6AE3"/>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customStyle="1" w:styleId="B2">
    <w:name w:val="B2"/>
    <w:basedOn w:val="21"/>
    <w:link w:val="B2Char"/>
    <w:rsid w:val="0039437A"/>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2"/>
    <w:rsid w:val="0039437A"/>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2Char">
    <w:name w:val="B2 Char"/>
    <w:link w:val="B2"/>
    <w:locked/>
    <w:rsid w:val="0039437A"/>
    <w:rPr>
      <w:rFonts w:ascii="Times New Roman" w:eastAsia="Times New Roman" w:hAnsi="Times New Roman" w:cs="Times New Roman"/>
      <w:sz w:val="20"/>
      <w:szCs w:val="20"/>
      <w:lang w:val="en-GB" w:eastAsia="en-GB"/>
    </w:rPr>
  </w:style>
  <w:style w:type="character" w:customStyle="1" w:styleId="B3Char2">
    <w:name w:val="B3 Char2"/>
    <w:link w:val="B3"/>
    <w:rsid w:val="0039437A"/>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39437A"/>
    <w:pPr>
      <w:ind w:left="566" w:hanging="283"/>
      <w:contextualSpacing/>
    </w:pPr>
  </w:style>
  <w:style w:type="paragraph" w:styleId="31">
    <w:name w:val="List 3"/>
    <w:basedOn w:val="a"/>
    <w:uiPriority w:val="99"/>
    <w:semiHidden/>
    <w:unhideWhenUsed/>
    <w:rsid w:val="0039437A"/>
    <w:pPr>
      <w:ind w:left="849" w:hanging="283"/>
      <w:contextualSpacing/>
    </w:pPr>
  </w:style>
  <w:style w:type="paragraph" w:customStyle="1" w:styleId="TH">
    <w:name w:val="TH"/>
    <w:basedOn w:val="a"/>
    <w:link w:val="THChar"/>
    <w:rsid w:val="00D13263"/>
    <w:pPr>
      <w:keepNext/>
      <w:keepLines/>
      <w:spacing w:before="60"/>
      <w:jc w:val="center"/>
    </w:pPr>
    <w:rPr>
      <w:rFonts w:ascii="Arial" w:hAnsi="Arial"/>
      <w:b/>
    </w:rPr>
  </w:style>
  <w:style w:type="character" w:customStyle="1" w:styleId="THChar">
    <w:name w:val="TH Char"/>
    <w:link w:val="TH"/>
    <w:rsid w:val="00D13263"/>
    <w:rPr>
      <w:rFonts w:ascii="Arial" w:eastAsia="宋体"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14</Pages>
  <Words>6669</Words>
  <Characters>38014</Characters>
  <Application>Microsoft Office Word</Application>
  <DocSecurity>0</DocSecurity>
  <Lines>316</Lines>
  <Paragraphs>89</Paragraphs>
  <ScaleCrop>false</ScaleCrop>
  <Company>lenovo</Company>
  <LinksUpToDate>false</LinksUpToDate>
  <CharactersWithSpaces>44594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544</cp:revision>
  <dcterms:created xsi:type="dcterms:W3CDTF">2023-01-03T01:12:00Z</dcterms:created>
  <dcterms:modified xsi:type="dcterms:W3CDTF">2023-01-09T09:59:00Z</dcterms:modified>
</cp:coreProperties>
</file>